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8D4" w:rsidRDefault="00E204EF" w:rsidP="00AB49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="00741A4B">
        <w:rPr>
          <w:b/>
          <w:noProof/>
          <w:sz w:val="24"/>
        </w:rPr>
        <w:t xml:space="preserve"> Meeting#</w:t>
      </w:r>
      <w:r w:rsidRPr="00D8212A">
        <w:rPr>
          <w:b/>
          <w:noProof/>
          <w:sz w:val="24"/>
        </w:rPr>
        <w:t>10</w:t>
      </w:r>
      <w:r w:rsidR="00AB1334">
        <w:rPr>
          <w:rFonts w:hint="eastAsia"/>
          <w:b/>
          <w:noProof/>
          <w:sz w:val="24"/>
          <w:lang w:eastAsia="zh-CN"/>
        </w:rPr>
        <w:t>9</w:t>
      </w:r>
      <w:r w:rsidR="00AE7CD4">
        <w:rPr>
          <w:rFonts w:hint="eastAsia"/>
          <w:b/>
          <w:noProof/>
          <w:sz w:val="24"/>
        </w:rPr>
        <w:t xml:space="preserve"> </w:t>
      </w:r>
      <w:r w:rsidR="00AE7CD4" w:rsidRPr="00AE7CD4">
        <w:rPr>
          <w:b/>
          <w:noProof/>
          <w:sz w:val="24"/>
        </w:rPr>
        <w:t>electronic</w:t>
      </w:r>
      <w:r w:rsidR="00A1201F">
        <w:rPr>
          <w:b/>
          <w:i/>
          <w:noProof/>
          <w:sz w:val="28"/>
        </w:rPr>
        <w:tab/>
      </w:r>
      <w:bookmarkStart w:id="0" w:name="_GoBack"/>
      <w:bookmarkEnd w:id="0"/>
      <w:r w:rsidR="00B472BE" w:rsidRPr="00B472BE">
        <w:rPr>
          <w:b/>
          <w:i/>
          <w:sz w:val="22"/>
          <w:szCs w:val="22"/>
          <w:lang w:eastAsia="zh-CN"/>
        </w:rPr>
        <w:t>R2-2000121</w:t>
      </w:r>
    </w:p>
    <w:p w:rsidR="007768D4" w:rsidRPr="005B2CF5" w:rsidRDefault="00B472BE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Elbonia, </w:t>
      </w:r>
      <w:r w:rsidRPr="001065F9">
        <w:rPr>
          <w:rFonts w:eastAsia="宋体" w:cs="Arial"/>
          <w:b/>
          <w:sz w:val="24"/>
          <w:lang w:val="de-DE" w:eastAsia="zh-CN"/>
        </w:rPr>
        <w:t>24</w:t>
      </w:r>
      <w:r w:rsidR="00AE7CD4" w:rsidRPr="00AE7CD4">
        <w:rPr>
          <w:rFonts w:eastAsia="宋体" w:cs="Arial" w:hint="eastAsia"/>
          <w:b/>
          <w:sz w:val="24"/>
          <w:vertAlign w:val="superscript"/>
          <w:lang w:val="de-DE" w:eastAsia="zh-CN"/>
        </w:rPr>
        <w:t>th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Feb </w:t>
      </w:r>
      <w:r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6</w:t>
      </w:r>
      <w:r w:rsidR="00AE7CD4" w:rsidRPr="00AE7CD4">
        <w:rPr>
          <w:rFonts w:eastAsia="宋体" w:cs="Arial" w:hint="eastAsia"/>
          <w:b/>
          <w:sz w:val="24"/>
          <w:vertAlign w:val="superscript"/>
          <w:lang w:val="de-DE" w:eastAsia="zh-CN"/>
        </w:rPr>
        <w:t>th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Mar</w:t>
      </w:r>
      <w:r w:rsidRPr="001065F9">
        <w:rPr>
          <w:rFonts w:eastAsia="宋体" w:cs="Arial"/>
          <w:b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329BC">
              <w:rPr>
                <w:i/>
                <w:noProof/>
                <w:sz w:val="14"/>
              </w:rPr>
              <w:t>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C64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2561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0FB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55302" w:rsidRDefault="004247EC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697E45"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1E71" w:rsidP="00AB4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B490E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1264A6" w:rsidRPr="001264A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2C7E" w:rsidP="008D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8D4910">
              <w:rPr>
                <w:rFonts w:hint="eastAsia"/>
                <w:noProof/>
                <w:lang w:eastAsia="zh-CN"/>
              </w:rPr>
              <w:t>th</w:t>
            </w:r>
            <w:r w:rsidR="008D4910" w:rsidRPr="008D4910">
              <w:rPr>
                <w:rFonts w:hint="eastAsia"/>
                <w:noProof/>
                <w:lang w:eastAsia="zh-CN"/>
              </w:rPr>
              <w:t xml:space="preserve">e </w:t>
            </w:r>
            <w:r w:rsidR="008D4910" w:rsidRPr="008D4910">
              <w:rPr>
                <w:i/>
                <w:noProof/>
                <w:lang w:eastAsia="ko-KR"/>
              </w:rPr>
              <w:t>drx-HARQ-RTT-TimerDL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A15" w:rsidP="004B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3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2C7E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32C06">
              <w:rPr>
                <w:noProof/>
              </w:rPr>
              <w:t>1</w:t>
            </w:r>
            <w:r w:rsidR="00621A95">
              <w:rPr>
                <w:noProof/>
              </w:rPr>
              <w:t>1-18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 w:rsidP="007F4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492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BC8" w:rsidRDefault="00951734" w:rsidP="00951734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 xml:space="preserve">In current MAC specification, UE </w:t>
            </w:r>
            <w:r w:rsidR="00FD1A30" w:rsidRPr="00FD1A30">
              <w:rPr>
                <w:b w:val="0"/>
                <w:noProof/>
                <w:lang w:eastAsia="ko-KR"/>
              </w:rPr>
              <w:t>start</w:t>
            </w:r>
            <w:r w:rsidR="00DC55BD">
              <w:rPr>
                <w:rFonts w:hint="eastAsia"/>
                <w:b w:val="0"/>
                <w:noProof/>
                <w:lang w:eastAsia="zh-CN"/>
              </w:rPr>
              <w:t>s</w:t>
            </w:r>
            <w:r w:rsidR="00FD1A30" w:rsidRPr="00FD1A30">
              <w:rPr>
                <w:b w:val="0"/>
                <w:noProof/>
                <w:lang w:eastAsia="ko-KR"/>
              </w:rPr>
              <w:t xml:space="preserve"> the </w:t>
            </w:r>
            <w:r w:rsidR="00FD1A30" w:rsidRPr="00951734">
              <w:rPr>
                <w:b w:val="0"/>
                <w:i/>
                <w:noProof/>
                <w:lang w:eastAsia="ko-KR"/>
              </w:rPr>
              <w:t>drx-HARQ-RTT-TimerDL</w:t>
            </w:r>
            <w:r w:rsidR="00FD1A30" w:rsidRPr="00FD1A30">
              <w:rPr>
                <w:b w:val="0"/>
                <w:noProof/>
                <w:lang w:eastAsia="ko-KR"/>
              </w:rPr>
              <w:t xml:space="preserve"> 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after </w:t>
            </w:r>
            <w:r w:rsidR="006F65BF">
              <w:rPr>
                <w:b w:val="0"/>
                <w:noProof/>
                <w:lang w:eastAsia="zh-CN"/>
              </w:rPr>
              <w:t xml:space="preserve">it </w:t>
            </w:r>
            <w:r w:rsidR="00DC55BD">
              <w:rPr>
                <w:rFonts w:hint="eastAsia"/>
                <w:b w:val="0"/>
                <w:noProof/>
                <w:lang w:eastAsia="zh-CN"/>
              </w:rPr>
              <w:t>tran</w:t>
            </w:r>
            <w:r w:rsidR="001D6BE3">
              <w:rPr>
                <w:rFonts w:hint="eastAsia"/>
                <w:b w:val="0"/>
                <w:noProof/>
                <w:lang w:eastAsia="zh-CN"/>
              </w:rPr>
              <w:t>s</w:t>
            </w:r>
            <w:r w:rsidR="00DC55BD">
              <w:rPr>
                <w:rFonts w:hint="eastAsia"/>
                <w:b w:val="0"/>
                <w:noProof/>
                <w:lang w:eastAsia="zh-CN"/>
              </w:rPr>
              <w:t xml:space="preserve">mits </w:t>
            </w:r>
            <w:r>
              <w:rPr>
                <w:rFonts w:hint="eastAsia"/>
                <w:b w:val="0"/>
                <w:noProof/>
                <w:lang w:eastAsia="zh-CN"/>
              </w:rPr>
              <w:t>DL HARQ feedback.</w:t>
            </w:r>
            <w:r w:rsidR="00A40E41">
              <w:rPr>
                <w:rFonts w:hint="eastAsia"/>
                <w:b w:val="0"/>
                <w:noProof/>
                <w:lang w:eastAsia="zh-CN"/>
              </w:rPr>
              <w:t xml:space="preserve"> And i</w:t>
            </w:r>
            <w:r w:rsidR="00A40E41" w:rsidRPr="00485D10">
              <w:rPr>
                <w:rFonts w:hint="eastAsia"/>
                <w:b w:val="0"/>
                <w:noProof/>
                <w:lang w:eastAsia="zh-CN"/>
              </w:rPr>
              <w:t xml:space="preserve">f </w:t>
            </w:r>
            <w:r w:rsidR="00485D10" w:rsidRPr="00485D10">
              <w:rPr>
                <w:b w:val="0"/>
                <w:noProof/>
              </w:rPr>
              <w:t>the data of the corresponding HARQ process was not successfully decoded</w:t>
            </w:r>
            <w:r w:rsidR="0077398F">
              <w:rPr>
                <w:rFonts w:hint="eastAsia"/>
                <w:b w:val="0"/>
                <w:noProof/>
                <w:lang w:eastAsia="zh-CN"/>
              </w:rPr>
              <w:t xml:space="preserve">, </w:t>
            </w:r>
            <w:r w:rsidR="00A40E41">
              <w:rPr>
                <w:rFonts w:hint="eastAsia"/>
                <w:b w:val="0"/>
                <w:noProof/>
                <w:lang w:eastAsia="zh-CN"/>
              </w:rPr>
              <w:t xml:space="preserve">UE shoud start </w:t>
            </w:r>
            <w:proofErr w:type="spellStart"/>
            <w:r w:rsidR="00A40E41" w:rsidRPr="00A40E41">
              <w:rPr>
                <w:b w:val="0"/>
                <w:i/>
                <w:lang w:eastAsia="ko-KR"/>
              </w:rPr>
              <w:t>drx-RetransmissionTimerDL</w:t>
            </w:r>
            <w:proofErr w:type="spellEnd"/>
            <w:r w:rsidR="00A40E41">
              <w:rPr>
                <w:rFonts w:hint="eastAsia"/>
                <w:b w:val="0"/>
                <w:i/>
                <w:lang w:eastAsia="zh-CN"/>
              </w:rPr>
              <w:t xml:space="preserve"> </w:t>
            </w:r>
            <w:r w:rsidR="0077398F" w:rsidRPr="0077398F">
              <w:rPr>
                <w:rFonts w:hint="eastAsia"/>
                <w:b w:val="0"/>
                <w:lang w:eastAsia="zh-CN"/>
              </w:rPr>
              <w:t>after</w:t>
            </w:r>
            <w:r w:rsidR="0077398F">
              <w:rPr>
                <w:rFonts w:hint="eastAsia"/>
                <w:b w:val="0"/>
                <w:lang w:eastAsia="zh-CN"/>
              </w:rPr>
              <w:t xml:space="preserve"> the </w:t>
            </w:r>
            <w:r w:rsidR="0077398F" w:rsidRPr="00951734">
              <w:rPr>
                <w:b w:val="0"/>
                <w:i/>
                <w:noProof/>
                <w:lang w:eastAsia="ko-KR"/>
              </w:rPr>
              <w:t>drx-HARQ-RTT-TimerDL</w:t>
            </w:r>
            <w:r w:rsidR="0077398F">
              <w:rPr>
                <w:rFonts w:hint="eastAsia"/>
                <w:b w:val="0"/>
                <w:i/>
                <w:noProof/>
                <w:lang w:eastAsia="zh-CN"/>
              </w:rPr>
              <w:t xml:space="preserve"> </w:t>
            </w:r>
            <w:r w:rsidR="0077398F" w:rsidRPr="0077398F">
              <w:rPr>
                <w:rFonts w:hint="eastAsia"/>
                <w:b w:val="0"/>
                <w:noProof/>
                <w:lang w:eastAsia="zh-CN"/>
              </w:rPr>
              <w:t>expires.</w:t>
            </w:r>
          </w:p>
          <w:p w:rsidR="0000514A" w:rsidRDefault="0000514A" w:rsidP="00951734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As b</w:t>
            </w:r>
            <w:r w:rsidR="006F65BF">
              <w:rPr>
                <w:b w:val="0"/>
                <w:noProof/>
                <w:lang w:eastAsia="zh-CN"/>
              </w:rPr>
              <w:t>e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low figures, </w:t>
            </w:r>
          </w:p>
          <w:p w:rsidR="0000514A" w:rsidRDefault="00DD7D08" w:rsidP="0000514A">
            <w:pPr>
              <w:pStyle w:val="TH"/>
              <w:numPr>
                <w:ilvl w:val="0"/>
                <w:numId w:val="6"/>
              </w:numPr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I</w:t>
            </w:r>
            <w:r w:rsidR="00DD4141">
              <w:rPr>
                <w:rFonts w:hint="eastAsia"/>
                <w:b w:val="0"/>
                <w:noProof/>
                <w:lang w:eastAsia="zh-CN"/>
              </w:rPr>
              <w:t>f</w:t>
            </w:r>
            <w:r w:rsidR="0000514A"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="00DD4141">
              <w:rPr>
                <w:rFonts w:hint="eastAsia"/>
                <w:b w:val="0"/>
                <w:noProof/>
                <w:lang w:eastAsia="zh-CN"/>
              </w:rPr>
              <w:t xml:space="preserve">the </w:t>
            </w:r>
            <w:r w:rsidR="0000514A">
              <w:rPr>
                <w:rFonts w:hint="eastAsia"/>
                <w:b w:val="0"/>
                <w:noProof/>
                <w:lang w:eastAsia="zh-CN"/>
              </w:rPr>
              <w:t xml:space="preserve">DL data is not decoded successfully, UE should start </w:t>
            </w:r>
            <w:r w:rsidR="00DD4141">
              <w:rPr>
                <w:rFonts w:hint="eastAsia"/>
                <w:b w:val="0"/>
                <w:noProof/>
                <w:lang w:eastAsia="zh-CN"/>
              </w:rPr>
              <w:t xml:space="preserve">the </w:t>
            </w:r>
            <w:r w:rsidR="0000514A" w:rsidRPr="00951734">
              <w:rPr>
                <w:b w:val="0"/>
                <w:i/>
                <w:noProof/>
                <w:lang w:eastAsia="ko-KR"/>
              </w:rPr>
              <w:t>drx-HARQ-RTT-TimerDL</w:t>
            </w:r>
            <w:r w:rsidR="0000514A">
              <w:rPr>
                <w:rFonts w:hint="eastAsia"/>
                <w:b w:val="0"/>
                <w:i/>
                <w:noProof/>
                <w:lang w:eastAsia="zh-CN"/>
              </w:rPr>
              <w:t xml:space="preserve"> </w:t>
            </w:r>
            <w:r w:rsidR="0000514A">
              <w:rPr>
                <w:rFonts w:hint="eastAsia"/>
                <w:b w:val="0"/>
                <w:noProof/>
                <w:lang w:eastAsia="zh-CN"/>
              </w:rPr>
              <w:t xml:space="preserve">and then </w:t>
            </w:r>
            <w:r w:rsidR="00651BF8">
              <w:rPr>
                <w:rFonts w:hint="eastAsia"/>
                <w:b w:val="0"/>
                <w:noProof/>
                <w:lang w:eastAsia="zh-CN"/>
              </w:rPr>
              <w:t xml:space="preserve">start </w:t>
            </w:r>
            <w:r w:rsidR="005141B0">
              <w:rPr>
                <w:rFonts w:hint="eastAsia"/>
                <w:b w:val="0"/>
                <w:noProof/>
                <w:lang w:eastAsia="zh-CN"/>
              </w:rPr>
              <w:t xml:space="preserve">the </w:t>
            </w:r>
            <w:proofErr w:type="spellStart"/>
            <w:r w:rsidR="0000514A" w:rsidRPr="00A40E41">
              <w:rPr>
                <w:b w:val="0"/>
                <w:i/>
                <w:lang w:eastAsia="ko-KR"/>
              </w:rPr>
              <w:t>drx-RetransmissionTimerDL</w:t>
            </w:r>
            <w:proofErr w:type="spellEnd"/>
            <w:r w:rsidR="0000514A">
              <w:rPr>
                <w:rFonts w:hint="eastAsia"/>
                <w:b w:val="0"/>
                <w:i/>
                <w:lang w:eastAsia="zh-CN"/>
              </w:rPr>
              <w:t xml:space="preserve"> </w:t>
            </w:r>
            <w:r w:rsidR="0000514A" w:rsidRPr="0000514A">
              <w:rPr>
                <w:rFonts w:hint="eastAsia"/>
                <w:b w:val="0"/>
                <w:lang w:eastAsia="zh-CN"/>
              </w:rPr>
              <w:t>(Figure 1).</w:t>
            </w:r>
          </w:p>
          <w:p w:rsidR="005D4B8C" w:rsidRDefault="00DD7D08" w:rsidP="0000514A">
            <w:pPr>
              <w:pStyle w:val="TH"/>
              <w:numPr>
                <w:ilvl w:val="0"/>
                <w:numId w:val="6"/>
              </w:numPr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I</w:t>
            </w:r>
            <w:r w:rsidR="0000514A">
              <w:rPr>
                <w:b w:val="0"/>
                <w:lang w:eastAsia="zh-CN"/>
              </w:rPr>
              <w:t>f</w:t>
            </w:r>
            <w:r>
              <w:rPr>
                <w:rFonts w:hint="eastAsia"/>
                <w:b w:val="0"/>
                <w:lang w:eastAsia="zh-CN"/>
              </w:rPr>
              <w:t xml:space="preserve"> </w:t>
            </w:r>
            <w:r w:rsidR="0000514A">
              <w:rPr>
                <w:b w:val="0"/>
                <w:lang w:eastAsia="zh-CN"/>
              </w:rPr>
              <w:t xml:space="preserve">the DL data is decoded successfully, UE should start </w:t>
            </w:r>
            <w:r w:rsidR="0000514A" w:rsidRPr="00951734">
              <w:rPr>
                <w:b w:val="0"/>
                <w:i/>
                <w:noProof/>
                <w:lang w:eastAsia="ko-KR"/>
              </w:rPr>
              <w:t>drx-HARQ-RTT-TimerDL</w:t>
            </w:r>
            <w:r w:rsidR="0000514A">
              <w:rPr>
                <w:rFonts w:hint="eastAsia"/>
                <w:b w:val="0"/>
                <w:i/>
                <w:noProof/>
                <w:lang w:eastAsia="zh-CN"/>
              </w:rPr>
              <w:t xml:space="preserve"> </w:t>
            </w:r>
            <w:r w:rsidR="0000514A">
              <w:rPr>
                <w:rFonts w:hint="eastAsia"/>
                <w:b w:val="0"/>
                <w:noProof/>
                <w:lang w:eastAsia="zh-CN"/>
              </w:rPr>
              <w:t xml:space="preserve">anyway </w:t>
            </w:r>
            <w:r w:rsidR="00651BF8">
              <w:rPr>
                <w:rFonts w:hint="eastAsia"/>
                <w:b w:val="0"/>
                <w:noProof/>
                <w:lang w:eastAsia="zh-CN"/>
              </w:rPr>
              <w:t xml:space="preserve">but not start the </w:t>
            </w:r>
            <w:proofErr w:type="spellStart"/>
            <w:r w:rsidR="00651BF8" w:rsidRPr="00A40E41">
              <w:rPr>
                <w:b w:val="0"/>
                <w:i/>
                <w:lang w:eastAsia="ko-KR"/>
              </w:rPr>
              <w:t>drx-RetransmissionTimerDL</w:t>
            </w:r>
            <w:proofErr w:type="spellEnd"/>
            <w:r w:rsidR="00651BF8"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="0000514A">
              <w:rPr>
                <w:rFonts w:hint="eastAsia"/>
                <w:b w:val="0"/>
                <w:noProof/>
                <w:lang w:eastAsia="zh-CN"/>
              </w:rPr>
              <w:t>(Figure 2).</w:t>
            </w:r>
            <w:r w:rsidR="00DD4141">
              <w:rPr>
                <w:rFonts w:hint="eastAsia"/>
                <w:b w:val="0"/>
                <w:noProof/>
                <w:lang w:eastAsia="zh-CN"/>
              </w:rPr>
              <w:t xml:space="preserve"> </w:t>
            </w:r>
          </w:p>
          <w:p w:rsidR="009B4E50" w:rsidRDefault="00DD4141" w:rsidP="005D4B8C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 xml:space="preserve">Since UE knows </w:t>
            </w:r>
            <w:r w:rsidR="005D4B8C">
              <w:rPr>
                <w:rFonts w:hint="eastAsia"/>
                <w:b w:val="0"/>
                <w:noProof/>
                <w:lang w:eastAsia="zh-CN"/>
              </w:rPr>
              <w:t>if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 the data is decoded </w:t>
            </w:r>
            <w:r w:rsidR="00552843">
              <w:rPr>
                <w:b w:val="0"/>
                <w:lang w:eastAsia="zh-CN"/>
              </w:rPr>
              <w:t>successfully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 before </w:t>
            </w:r>
            <w:r w:rsidR="006F65BF">
              <w:rPr>
                <w:b w:val="0"/>
                <w:noProof/>
                <w:lang w:eastAsia="zh-CN"/>
              </w:rPr>
              <w:t xml:space="preserve">it 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starts </w:t>
            </w:r>
            <w:r w:rsidRPr="00951734">
              <w:rPr>
                <w:b w:val="0"/>
                <w:i/>
                <w:noProof/>
                <w:lang w:eastAsia="ko-KR"/>
              </w:rPr>
              <w:t>drx-HARQ-RTT-TimerDL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, </w:t>
            </w:r>
            <w:r w:rsidR="00F07319">
              <w:rPr>
                <w:rFonts w:hint="eastAsia"/>
                <w:b w:val="0"/>
                <w:noProof/>
                <w:lang w:eastAsia="zh-CN"/>
              </w:rPr>
              <w:t xml:space="preserve">it is unnecessary to start the </w:t>
            </w:r>
            <w:r w:rsidRPr="00951734">
              <w:rPr>
                <w:b w:val="0"/>
                <w:i/>
                <w:noProof/>
                <w:lang w:eastAsia="ko-KR"/>
              </w:rPr>
              <w:t>drx-HARQ-RTT-TimerDL</w:t>
            </w:r>
            <w:r w:rsidRPr="00F07319"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="00552843">
              <w:rPr>
                <w:rFonts w:hint="eastAsia"/>
                <w:b w:val="0"/>
                <w:noProof/>
                <w:lang w:eastAsia="zh-CN"/>
              </w:rPr>
              <w:t>if</w:t>
            </w:r>
            <w:r w:rsidR="00F07319" w:rsidRPr="00F07319"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="00F07319">
              <w:rPr>
                <w:rFonts w:hint="eastAsia"/>
                <w:b w:val="0"/>
                <w:noProof/>
                <w:lang w:eastAsia="zh-CN"/>
              </w:rPr>
              <w:t>the HARQ feedback is ACK</w:t>
            </w:r>
            <w:r>
              <w:rPr>
                <w:rFonts w:hint="eastAsia"/>
                <w:b w:val="0"/>
                <w:noProof/>
                <w:lang w:eastAsia="zh-CN"/>
              </w:rPr>
              <w:t>.</w:t>
            </w:r>
          </w:p>
          <w:p w:rsidR="0000514A" w:rsidRDefault="009B4E50" w:rsidP="005D4B8C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I</w:t>
            </w:r>
            <w:r w:rsidR="00406192">
              <w:rPr>
                <w:rFonts w:hint="eastAsia"/>
                <w:b w:val="0"/>
                <w:noProof/>
                <w:lang w:eastAsia="zh-CN"/>
              </w:rPr>
              <w:t>t has no impact on PDCCH monitoring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="00406192">
              <w:rPr>
                <w:rFonts w:hint="eastAsia"/>
                <w:b w:val="0"/>
                <w:noProof/>
                <w:lang w:eastAsia="zh-CN"/>
              </w:rPr>
              <w:t xml:space="preserve">because </w:t>
            </w:r>
            <w:r w:rsidR="00406192" w:rsidRPr="00951734">
              <w:rPr>
                <w:b w:val="0"/>
                <w:i/>
                <w:noProof/>
                <w:lang w:eastAsia="ko-KR"/>
              </w:rPr>
              <w:t>drx-HARQ-RTT-TimerDL</w:t>
            </w:r>
            <w:r w:rsidR="00406192">
              <w:rPr>
                <w:rFonts w:hint="eastAsia"/>
                <w:b w:val="0"/>
                <w:i/>
                <w:noProof/>
                <w:lang w:eastAsia="zh-CN"/>
              </w:rPr>
              <w:t xml:space="preserve"> </w:t>
            </w:r>
            <w:r w:rsidR="00406192">
              <w:rPr>
                <w:rFonts w:hint="eastAsia"/>
                <w:b w:val="0"/>
                <w:noProof/>
                <w:lang w:eastAsia="zh-CN"/>
              </w:rPr>
              <w:t xml:space="preserve">is not included in the Active Time, 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but </w:t>
            </w:r>
            <w:r w:rsidR="00406192">
              <w:rPr>
                <w:rFonts w:hint="eastAsia"/>
                <w:b w:val="0"/>
                <w:noProof/>
                <w:lang w:eastAsia="zh-CN"/>
              </w:rPr>
              <w:t xml:space="preserve">it </w:t>
            </w:r>
            <w:r w:rsidR="00AB60A4">
              <w:rPr>
                <w:rFonts w:hint="eastAsia"/>
                <w:b w:val="0"/>
                <w:noProof/>
                <w:lang w:eastAsia="zh-CN"/>
              </w:rPr>
              <w:t>impires the UE implementation because</w:t>
            </w:r>
            <w:r w:rsidR="00855CC9">
              <w:rPr>
                <w:rFonts w:hint="eastAsia"/>
                <w:b w:val="0"/>
                <w:noProof/>
                <w:lang w:eastAsia="zh-CN"/>
              </w:rPr>
              <w:t>:</w:t>
            </w:r>
            <w:r w:rsidR="00AB60A4"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="00855CC9">
              <w:rPr>
                <w:rFonts w:hint="eastAsia"/>
                <w:b w:val="0"/>
                <w:noProof/>
                <w:lang w:eastAsia="zh-CN"/>
              </w:rPr>
              <w:t xml:space="preserve">1) </w:t>
            </w:r>
            <w:r w:rsidR="00AB60A4">
              <w:rPr>
                <w:rFonts w:hint="eastAsia"/>
                <w:b w:val="0"/>
                <w:noProof/>
                <w:lang w:eastAsia="zh-CN"/>
              </w:rPr>
              <w:t xml:space="preserve">UE should start a useless </w:t>
            </w:r>
            <w:r w:rsidR="00AB60A4" w:rsidRPr="00951734">
              <w:rPr>
                <w:b w:val="0"/>
                <w:i/>
                <w:noProof/>
                <w:lang w:eastAsia="ko-KR"/>
              </w:rPr>
              <w:t>drx-HARQ-RTT-TimerDL</w:t>
            </w:r>
            <w:r w:rsidR="00AB60A4">
              <w:rPr>
                <w:rFonts w:hint="eastAsia"/>
                <w:b w:val="0"/>
                <w:i/>
                <w:noProof/>
                <w:lang w:eastAsia="zh-CN"/>
              </w:rPr>
              <w:t xml:space="preserve"> </w:t>
            </w:r>
            <w:r w:rsidR="00AB60A4">
              <w:rPr>
                <w:rFonts w:hint="eastAsia"/>
                <w:b w:val="0"/>
                <w:noProof/>
                <w:lang w:eastAsia="zh-CN"/>
              </w:rPr>
              <w:t xml:space="preserve">when the DL data is decoded </w:t>
            </w:r>
            <w:r w:rsidR="00552843">
              <w:rPr>
                <w:b w:val="0"/>
                <w:lang w:eastAsia="zh-CN"/>
              </w:rPr>
              <w:t>successfully</w:t>
            </w:r>
            <w:r w:rsidR="00855CC9">
              <w:rPr>
                <w:rFonts w:hint="eastAsia"/>
                <w:b w:val="0"/>
                <w:noProof/>
                <w:lang w:eastAsia="zh-CN"/>
              </w:rPr>
              <w:t>,</w:t>
            </w:r>
            <w:r w:rsidR="00AB60A4">
              <w:rPr>
                <w:rFonts w:hint="eastAsia"/>
                <w:b w:val="0"/>
                <w:noProof/>
                <w:lang w:eastAsia="zh-CN"/>
              </w:rPr>
              <w:t xml:space="preserve"> and </w:t>
            </w:r>
            <w:r w:rsidR="00855CC9">
              <w:rPr>
                <w:rFonts w:hint="eastAsia"/>
                <w:b w:val="0"/>
                <w:noProof/>
                <w:lang w:eastAsia="zh-CN"/>
              </w:rPr>
              <w:t xml:space="preserve">2) </w:t>
            </w:r>
            <w:r w:rsidR="00C27C27">
              <w:rPr>
                <w:rFonts w:hint="eastAsia"/>
                <w:b w:val="0"/>
                <w:noProof/>
                <w:lang w:eastAsia="zh-CN"/>
              </w:rPr>
              <w:t xml:space="preserve">UE needs to </w:t>
            </w:r>
            <w:r w:rsidR="008E0C8B">
              <w:rPr>
                <w:rFonts w:hint="eastAsia"/>
                <w:b w:val="0"/>
                <w:noProof/>
                <w:lang w:eastAsia="zh-CN"/>
              </w:rPr>
              <w:t xml:space="preserve">judge </w:t>
            </w:r>
            <w:r w:rsidR="00C27C27">
              <w:rPr>
                <w:rFonts w:hint="eastAsia"/>
                <w:b w:val="0"/>
                <w:noProof/>
                <w:lang w:eastAsia="zh-CN"/>
              </w:rPr>
              <w:t xml:space="preserve">if the DL data is decoded </w:t>
            </w:r>
            <w:r w:rsidR="00552843">
              <w:rPr>
                <w:b w:val="0"/>
                <w:lang w:eastAsia="zh-CN"/>
              </w:rPr>
              <w:t>successfully</w:t>
            </w:r>
            <w:r w:rsidR="00EC3E24">
              <w:rPr>
                <w:rFonts w:hint="eastAsia"/>
                <w:b w:val="0"/>
                <w:noProof/>
                <w:lang w:eastAsia="zh-CN"/>
              </w:rPr>
              <w:t xml:space="preserve"> twice: the first time </w:t>
            </w:r>
            <w:r w:rsidR="00726435">
              <w:rPr>
                <w:rFonts w:hint="eastAsia"/>
                <w:b w:val="0"/>
                <w:noProof/>
                <w:lang w:eastAsia="zh-CN"/>
              </w:rPr>
              <w:t xml:space="preserve">is </w:t>
            </w:r>
            <w:r w:rsidR="00EC3E24">
              <w:rPr>
                <w:rFonts w:hint="eastAsia"/>
                <w:b w:val="0"/>
                <w:noProof/>
                <w:lang w:eastAsia="zh-CN"/>
              </w:rPr>
              <w:t>be</w:t>
            </w:r>
            <w:r w:rsidR="00C27C27">
              <w:rPr>
                <w:rFonts w:hint="eastAsia"/>
                <w:b w:val="0"/>
                <w:noProof/>
                <w:lang w:eastAsia="zh-CN"/>
              </w:rPr>
              <w:t xml:space="preserve">fore </w:t>
            </w:r>
            <w:r w:rsidR="00C27C27" w:rsidRPr="00951734">
              <w:rPr>
                <w:b w:val="0"/>
                <w:i/>
                <w:noProof/>
                <w:lang w:eastAsia="ko-KR"/>
              </w:rPr>
              <w:t>drx-HARQ-RTT-TimerDL</w:t>
            </w:r>
            <w:r w:rsidR="00EC3E24">
              <w:rPr>
                <w:rFonts w:hint="eastAsia"/>
                <w:b w:val="0"/>
                <w:i/>
                <w:noProof/>
                <w:lang w:eastAsia="zh-CN"/>
              </w:rPr>
              <w:t xml:space="preserve"> </w:t>
            </w:r>
            <w:r w:rsidR="00EC3E24" w:rsidRPr="00EC3E24">
              <w:rPr>
                <w:rFonts w:hint="eastAsia"/>
                <w:b w:val="0"/>
                <w:noProof/>
                <w:lang w:eastAsia="zh-CN"/>
              </w:rPr>
              <w:t>(for HARQ feedback transmission)</w:t>
            </w:r>
            <w:r>
              <w:rPr>
                <w:rFonts w:hint="eastAsia"/>
                <w:b w:val="0"/>
                <w:noProof/>
                <w:lang w:eastAsia="zh-CN"/>
              </w:rPr>
              <w:t>,</w:t>
            </w:r>
            <w:r w:rsidR="00EC3E24" w:rsidRPr="00EC3E24"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="00726435">
              <w:rPr>
                <w:rFonts w:hint="eastAsia"/>
                <w:b w:val="0"/>
                <w:noProof/>
                <w:lang w:eastAsia="zh-CN"/>
              </w:rPr>
              <w:t xml:space="preserve">and </w:t>
            </w:r>
            <w:r w:rsidR="00EC3E24" w:rsidRPr="00EC3E24">
              <w:rPr>
                <w:rFonts w:hint="eastAsia"/>
                <w:b w:val="0"/>
                <w:noProof/>
                <w:lang w:eastAsia="zh-CN"/>
              </w:rPr>
              <w:t xml:space="preserve">the </w:t>
            </w:r>
            <w:r w:rsidR="00EC3E24">
              <w:rPr>
                <w:rFonts w:hint="eastAsia"/>
                <w:b w:val="0"/>
                <w:noProof/>
                <w:lang w:eastAsia="zh-CN"/>
              </w:rPr>
              <w:t xml:space="preserve">second time </w:t>
            </w:r>
            <w:r w:rsidR="00726435">
              <w:rPr>
                <w:rFonts w:hint="eastAsia"/>
                <w:b w:val="0"/>
                <w:noProof/>
                <w:lang w:eastAsia="zh-CN"/>
              </w:rPr>
              <w:t xml:space="preserve">is </w:t>
            </w:r>
            <w:r w:rsidR="00EC3E24">
              <w:rPr>
                <w:rFonts w:hint="eastAsia"/>
                <w:b w:val="0"/>
                <w:noProof/>
                <w:lang w:eastAsia="zh-CN"/>
              </w:rPr>
              <w:t xml:space="preserve">after </w:t>
            </w:r>
            <w:r w:rsidR="00EC3E24" w:rsidRPr="00951734">
              <w:rPr>
                <w:b w:val="0"/>
                <w:i/>
                <w:noProof/>
                <w:lang w:eastAsia="ko-KR"/>
              </w:rPr>
              <w:t>drx-HARQ-RTT-TimerDL</w:t>
            </w:r>
            <w:r w:rsidR="00EC3E24">
              <w:rPr>
                <w:rFonts w:hint="eastAsia"/>
                <w:b w:val="0"/>
                <w:i/>
                <w:noProof/>
                <w:lang w:eastAsia="zh-CN"/>
              </w:rPr>
              <w:t xml:space="preserve"> </w:t>
            </w:r>
            <w:r w:rsidR="00EC3E24" w:rsidRPr="00EC3E24">
              <w:rPr>
                <w:rFonts w:hint="eastAsia"/>
                <w:b w:val="0"/>
                <w:noProof/>
                <w:lang w:eastAsia="zh-CN"/>
              </w:rPr>
              <w:t xml:space="preserve">(for </w:t>
            </w:r>
            <w:proofErr w:type="spellStart"/>
            <w:r w:rsidR="00EC3E24" w:rsidRPr="00A40E41">
              <w:rPr>
                <w:b w:val="0"/>
                <w:i/>
                <w:lang w:eastAsia="ko-KR"/>
              </w:rPr>
              <w:t>drx-RetransmissionTimerDL</w:t>
            </w:r>
            <w:proofErr w:type="spellEnd"/>
            <w:r w:rsidR="00EC3E24" w:rsidRPr="00EC3E24">
              <w:rPr>
                <w:rFonts w:hint="eastAsia"/>
                <w:b w:val="0"/>
                <w:noProof/>
                <w:lang w:eastAsia="zh-CN"/>
              </w:rPr>
              <w:t xml:space="preserve"> transmission)</w:t>
            </w:r>
            <w:r w:rsidR="00EC3E24">
              <w:rPr>
                <w:rFonts w:hint="eastAsia"/>
                <w:b w:val="0"/>
                <w:noProof/>
                <w:lang w:eastAsia="zh-CN"/>
              </w:rPr>
              <w:t>.</w:t>
            </w:r>
          </w:p>
          <w:p w:rsidR="000A4322" w:rsidRPr="00793B98" w:rsidRDefault="009B295C" w:rsidP="00951734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For example,</w:t>
            </w:r>
            <w:r w:rsidR="00C37B4B">
              <w:rPr>
                <w:rFonts w:hint="eastAsia"/>
                <w:b w:val="0"/>
                <w:noProof/>
                <w:lang w:eastAsia="zh-CN"/>
              </w:rPr>
              <w:t xml:space="preserve"> after </w:t>
            </w:r>
            <w:r w:rsidR="001B5A5D">
              <w:rPr>
                <w:rFonts w:hint="eastAsia"/>
                <w:b w:val="0"/>
                <w:noProof/>
                <w:lang w:eastAsia="zh-CN"/>
              </w:rPr>
              <w:t xml:space="preserve">UE decoded a DL MAC PDU </w:t>
            </w:r>
            <w:r w:rsidR="00552843">
              <w:rPr>
                <w:b w:val="0"/>
                <w:lang w:eastAsia="zh-CN"/>
              </w:rPr>
              <w:t>successfully</w:t>
            </w:r>
            <w:r w:rsidR="003E321B">
              <w:rPr>
                <w:rFonts w:hint="eastAsia"/>
                <w:b w:val="0"/>
                <w:noProof/>
                <w:lang w:eastAsia="zh-CN"/>
              </w:rPr>
              <w:t xml:space="preserve">, if the subsequent time is not included in </w:t>
            </w:r>
            <w:r w:rsidR="00C37B4B">
              <w:rPr>
                <w:rFonts w:hint="eastAsia"/>
                <w:b w:val="0"/>
                <w:noProof/>
                <w:lang w:eastAsia="zh-CN"/>
              </w:rPr>
              <w:t xml:space="preserve">the Active Time due to other timers, </w:t>
            </w:r>
            <w:r w:rsidR="003E321B">
              <w:rPr>
                <w:rFonts w:hint="eastAsia"/>
                <w:b w:val="0"/>
                <w:noProof/>
                <w:lang w:eastAsia="zh-CN"/>
              </w:rPr>
              <w:t xml:space="preserve">it can </w:t>
            </w:r>
            <w:r w:rsidR="001B5A5D">
              <w:rPr>
                <w:rFonts w:hint="eastAsia"/>
                <w:b w:val="0"/>
                <w:noProof/>
                <w:lang w:eastAsia="zh-CN"/>
              </w:rPr>
              <w:t xml:space="preserve">turn off RF unit </w:t>
            </w:r>
            <w:r w:rsidR="003E321B">
              <w:rPr>
                <w:rFonts w:hint="eastAsia"/>
                <w:b w:val="0"/>
                <w:noProof/>
                <w:lang w:eastAsia="zh-CN"/>
              </w:rPr>
              <w:t>but</w:t>
            </w:r>
            <w:r w:rsidR="00793B98">
              <w:rPr>
                <w:rFonts w:hint="eastAsia"/>
                <w:b w:val="0"/>
                <w:noProof/>
                <w:lang w:eastAsia="zh-CN"/>
              </w:rPr>
              <w:t xml:space="preserve"> must turn on Baseband unit for the following useless </w:t>
            </w:r>
            <w:r w:rsidR="00793B98" w:rsidRPr="00951734">
              <w:rPr>
                <w:b w:val="0"/>
                <w:i/>
                <w:noProof/>
                <w:lang w:eastAsia="ko-KR"/>
              </w:rPr>
              <w:t>drx-HARQ-RTT-TimerDL</w:t>
            </w:r>
            <w:r w:rsidR="003E321B">
              <w:rPr>
                <w:rFonts w:hint="eastAsia"/>
                <w:b w:val="0"/>
                <w:noProof/>
                <w:lang w:eastAsia="zh-CN"/>
              </w:rPr>
              <w:t>.</w:t>
            </w:r>
            <w:r w:rsidR="00793B98"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="00793B98">
              <w:rPr>
                <w:b w:val="0"/>
                <w:noProof/>
                <w:lang w:eastAsia="zh-CN"/>
              </w:rPr>
              <w:t>I</w:t>
            </w:r>
            <w:r w:rsidR="00793B98">
              <w:rPr>
                <w:rFonts w:hint="eastAsia"/>
                <w:b w:val="0"/>
                <w:noProof/>
                <w:lang w:eastAsia="zh-CN"/>
              </w:rPr>
              <w:t xml:space="preserve">t </w:t>
            </w:r>
            <w:r w:rsidR="006F1B85">
              <w:rPr>
                <w:rFonts w:hint="eastAsia"/>
                <w:b w:val="0"/>
                <w:noProof/>
                <w:lang w:eastAsia="zh-CN"/>
              </w:rPr>
              <w:t>i</w:t>
            </w:r>
            <w:r w:rsidR="00DF7E58">
              <w:rPr>
                <w:rFonts w:hint="eastAsia"/>
                <w:b w:val="0"/>
                <w:noProof/>
                <w:lang w:eastAsia="zh-CN"/>
              </w:rPr>
              <w:t xml:space="preserve">s </w:t>
            </w:r>
            <w:r w:rsidR="006F1B85">
              <w:rPr>
                <w:rFonts w:hint="eastAsia"/>
                <w:b w:val="0"/>
                <w:noProof/>
                <w:lang w:eastAsia="zh-CN"/>
              </w:rPr>
              <w:t xml:space="preserve">not a good </w:t>
            </w:r>
            <w:r w:rsidR="00DF7E58">
              <w:rPr>
                <w:rFonts w:hint="eastAsia"/>
                <w:b w:val="0"/>
                <w:noProof/>
                <w:lang w:eastAsia="zh-CN"/>
              </w:rPr>
              <w:t xml:space="preserve">UE </w:t>
            </w:r>
            <w:r w:rsidR="006F1B85">
              <w:rPr>
                <w:rFonts w:hint="eastAsia"/>
                <w:b w:val="0"/>
                <w:noProof/>
                <w:lang w:eastAsia="zh-CN"/>
              </w:rPr>
              <w:t>implementation</w:t>
            </w:r>
            <w:r w:rsidR="00DF7E58">
              <w:rPr>
                <w:rFonts w:hint="eastAsia"/>
                <w:b w:val="0"/>
                <w:noProof/>
                <w:lang w:eastAsia="zh-CN"/>
              </w:rPr>
              <w:t>.</w:t>
            </w:r>
          </w:p>
          <w:p w:rsidR="00EF1BC8" w:rsidRDefault="009B4E50" w:rsidP="00951734">
            <w:pPr>
              <w:pStyle w:val="TH"/>
              <w:jc w:val="left"/>
              <w:rPr>
                <w:lang w:eastAsia="zh-CN"/>
              </w:rPr>
            </w:pPr>
            <w:r>
              <w:object w:dxaOrig="5234" w:dyaOrig="27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4.7pt;height:121.3pt" o:ole="">
                  <v:imagedata r:id="rId13" o:title=""/>
                </v:shape>
                <o:OLEObject Type="Embed" ProgID="Visio.Drawing.11" ShapeID="_x0000_i1025" DrawAspect="Content" ObjectID="_1643179071" r:id="rId14"/>
              </w:object>
            </w:r>
          </w:p>
          <w:p w:rsidR="00EF1BC8" w:rsidRDefault="00EF1BC8" w:rsidP="00951734">
            <w:pPr>
              <w:pStyle w:val="TH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Figure 1: DL </w:t>
            </w:r>
            <w:r w:rsidR="0000514A">
              <w:rPr>
                <w:rFonts w:hint="eastAsia"/>
                <w:lang w:eastAsia="zh-CN"/>
              </w:rPr>
              <w:t>data</w:t>
            </w:r>
            <w:r>
              <w:rPr>
                <w:rFonts w:hint="eastAsia"/>
                <w:lang w:eastAsia="zh-CN"/>
              </w:rPr>
              <w:t xml:space="preserve"> is </w:t>
            </w:r>
            <w:r w:rsidR="00130746">
              <w:rPr>
                <w:rFonts w:hint="eastAsia"/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>decoded successfully</w:t>
            </w:r>
          </w:p>
          <w:p w:rsidR="00EF1BC8" w:rsidRDefault="00EF1BC8" w:rsidP="00951734">
            <w:pPr>
              <w:pStyle w:val="TH"/>
              <w:jc w:val="left"/>
              <w:rPr>
                <w:b w:val="0"/>
                <w:noProof/>
                <w:lang w:eastAsia="zh-CN"/>
              </w:rPr>
            </w:pPr>
          </w:p>
          <w:p w:rsidR="00EF1BC8" w:rsidRDefault="009B4E50" w:rsidP="00EF1BC8">
            <w:pPr>
              <w:pStyle w:val="TH"/>
              <w:jc w:val="left"/>
              <w:rPr>
                <w:lang w:eastAsia="zh-CN"/>
              </w:rPr>
            </w:pPr>
            <w:r>
              <w:object w:dxaOrig="5234" w:dyaOrig="2715">
                <v:shape id="_x0000_i1026" type="#_x0000_t75" style="width:218.85pt;height:113.4pt" o:ole="">
                  <v:imagedata r:id="rId15" o:title=""/>
                </v:shape>
                <o:OLEObject Type="Embed" ProgID="Visio.Drawing.11" ShapeID="_x0000_i1026" DrawAspect="Content" ObjectID="_1643179072" r:id="rId16"/>
              </w:object>
            </w:r>
          </w:p>
          <w:p w:rsidR="00951734" w:rsidRPr="00772863" w:rsidRDefault="00EF1BC8" w:rsidP="008355D8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Figure 2: DL </w:t>
            </w:r>
            <w:r w:rsidR="0000514A">
              <w:rPr>
                <w:rFonts w:hint="eastAsia"/>
                <w:lang w:eastAsia="zh-CN"/>
              </w:rPr>
              <w:t>data</w:t>
            </w:r>
            <w:r>
              <w:rPr>
                <w:rFonts w:hint="eastAsia"/>
                <w:lang w:eastAsia="zh-CN"/>
              </w:rPr>
              <w:t xml:space="preserve"> is decoded successfully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6AFE" w:rsidRPr="00552BBC" w:rsidRDefault="00FA1642" w:rsidP="00FA16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s</w:t>
            </w:r>
            <w:r w:rsidR="00552BBC">
              <w:rPr>
                <w:noProof/>
                <w:lang w:eastAsia="ko-KR"/>
              </w:rPr>
              <w:t>tart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552BBC">
              <w:rPr>
                <w:noProof/>
                <w:lang w:eastAsia="ko-KR"/>
              </w:rPr>
              <w:t xml:space="preserve"> the </w:t>
            </w:r>
            <w:r w:rsidR="00552BBC">
              <w:rPr>
                <w:i/>
                <w:noProof/>
                <w:lang w:eastAsia="ko-KR"/>
              </w:rPr>
              <w:t>drx-HARQ-RTT-TimerDL</w:t>
            </w:r>
            <w:r w:rsidR="00552BBC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552BBC">
              <w:rPr>
                <w:rFonts w:hint="eastAsia"/>
                <w:noProof/>
                <w:lang w:eastAsia="zh-CN"/>
              </w:rPr>
              <w:t xml:space="preserve">only when </w:t>
            </w:r>
            <w:r w:rsidR="00552BBC">
              <w:rPr>
                <w:noProof/>
              </w:rPr>
              <w:t>the data of the corresponding HARQ process was not successfully decoded</w:t>
            </w:r>
            <w:r w:rsidR="00123785">
              <w:rPr>
                <w:rFonts w:hint="eastAsia"/>
                <w:noProof/>
                <w:lang w:eastAsia="zh-CN"/>
              </w:rPr>
              <w:t>.</w:t>
            </w:r>
            <w:r w:rsidR="001A52A2">
              <w:rPr>
                <w:rFonts w:hint="eastAsia"/>
                <w:noProof/>
                <w:lang w:eastAsia="zh-CN"/>
              </w:rPr>
              <w:t xml:space="preserve"> Then </w:t>
            </w: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1A52A2">
              <w:rPr>
                <w:noProof/>
              </w:rPr>
              <w:t>start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1A52A2">
              <w:rPr>
                <w:noProof/>
              </w:rPr>
              <w:t xml:space="preserve"> the </w:t>
            </w:r>
            <w:proofErr w:type="spellStart"/>
            <w:r w:rsidR="001A52A2">
              <w:rPr>
                <w:i/>
              </w:rPr>
              <w:t>drx-RetransmissionTimer</w:t>
            </w:r>
            <w:r w:rsidR="001A52A2">
              <w:rPr>
                <w:i/>
                <w:lang w:eastAsia="ko-KR"/>
              </w:rPr>
              <w:t>DL</w:t>
            </w:r>
            <w:proofErr w:type="spellEnd"/>
            <w:r w:rsidR="001A52A2">
              <w:rPr>
                <w:noProof/>
              </w:rPr>
              <w:t xml:space="preserve"> if </w:t>
            </w:r>
            <w:r w:rsidR="001A52A2">
              <w:rPr>
                <w:rFonts w:hint="eastAsia"/>
                <w:noProof/>
                <w:lang w:eastAsia="zh-CN"/>
              </w:rPr>
              <w:t>corresponding</w:t>
            </w:r>
            <w:r w:rsidR="001A52A2">
              <w:rPr>
                <w:noProof/>
              </w:rPr>
              <w:t xml:space="preserve"> </w:t>
            </w:r>
            <w:proofErr w:type="spellStart"/>
            <w:r w:rsidR="001A52A2">
              <w:rPr>
                <w:i/>
                <w:lang w:eastAsia="ko-KR"/>
              </w:rPr>
              <w:t>drx</w:t>
            </w:r>
            <w:proofErr w:type="spellEnd"/>
            <w:r w:rsidR="001A52A2">
              <w:rPr>
                <w:i/>
                <w:lang w:eastAsia="ko-KR"/>
              </w:rPr>
              <w:t>-HARQ-RTT-</w:t>
            </w:r>
            <w:proofErr w:type="spellStart"/>
            <w:r w:rsidR="001A52A2">
              <w:rPr>
                <w:i/>
                <w:lang w:eastAsia="ko-KR"/>
              </w:rPr>
              <w:t>TimerDL</w:t>
            </w:r>
            <w:proofErr w:type="spellEnd"/>
            <w:r w:rsidR="001A52A2">
              <w:rPr>
                <w:noProof/>
              </w:rPr>
              <w:t xml:space="preserve"> expires</w:t>
            </w:r>
            <w:r w:rsidR="001A52A2">
              <w:rPr>
                <w:rFonts w:hint="eastAsia"/>
                <w:noProof/>
                <w:lang w:eastAsia="zh-CN"/>
              </w:rPr>
              <w:t xml:space="preserve"> without other </w:t>
            </w:r>
            <w:r>
              <w:rPr>
                <w:rFonts w:hint="eastAsia"/>
                <w:noProof/>
                <w:lang w:eastAsia="zh-CN"/>
              </w:rPr>
              <w:t>criterion</w:t>
            </w:r>
            <w:r w:rsidR="001A52A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661D" w:rsidRDefault="0046661D" w:rsidP="00B255E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should start a useless </w:t>
            </w:r>
            <w:r>
              <w:rPr>
                <w:i/>
                <w:noProof/>
                <w:lang w:eastAsia="ko-KR"/>
              </w:rPr>
              <w:t>drx-HARQ-RTT-TimerDL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when the DL data is decoded successfully.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0C16" w:rsidP="008B6382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D64B4" w:rsidTr="00AB49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4B4" w:rsidRDefault="009D64B4" w:rsidP="00AB4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4B4" w:rsidRDefault="009D64B4" w:rsidP="009D64B4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0E7B" w:rsidRDefault="00990E7B" w:rsidP="00990E7B">
      <w:pPr>
        <w:pStyle w:val="2"/>
        <w:rPr>
          <w:lang w:eastAsia="ko-KR"/>
        </w:rPr>
      </w:pPr>
      <w:bookmarkStart w:id="3" w:name="_Toc29239849"/>
      <w:r>
        <w:rPr>
          <w:lang w:eastAsia="ko-KR"/>
        </w:rPr>
        <w:lastRenderedPageBreak/>
        <w:t>5.7</w:t>
      </w:r>
      <w:r>
        <w:rPr>
          <w:lang w:eastAsia="ko-KR"/>
        </w:rPr>
        <w:tab/>
        <w:t>Discontinuous Reception (DRX)</w:t>
      </w:r>
      <w:bookmarkEnd w:id="3"/>
    </w:p>
    <w:p w:rsidR="00990E7B" w:rsidRDefault="00990E7B" w:rsidP="00990E7B">
      <w:pPr>
        <w:rPr>
          <w:lang w:eastAsia="ko-KR"/>
        </w:rPr>
      </w:pPr>
      <w:r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:rsidR="00990E7B" w:rsidRDefault="00990E7B" w:rsidP="00990E7B">
      <w:pPr>
        <w:rPr>
          <w:lang w:eastAsia="ko-KR"/>
        </w:rPr>
      </w:pPr>
      <w:r>
        <w:rPr>
          <w:lang w:eastAsia="ko-KR"/>
        </w:rPr>
        <w:t>RRC controls DRX operation by configuring the following parameters: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drx-onDurationTimer</w:t>
      </w:r>
      <w:proofErr w:type="spellEnd"/>
      <w:proofErr w:type="gramEnd"/>
      <w:r>
        <w:rPr>
          <w:lang w:eastAsia="ko-KR"/>
        </w:rPr>
        <w:t>: the duration at the beginning of a DRX Cycle;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drx-SlotOffset</w:t>
      </w:r>
      <w:proofErr w:type="spellEnd"/>
      <w:proofErr w:type="gramEnd"/>
      <w:r>
        <w:rPr>
          <w:lang w:eastAsia="ko-KR"/>
        </w:rPr>
        <w:t xml:space="preserve">: the delay before starting the </w:t>
      </w:r>
      <w:proofErr w:type="spellStart"/>
      <w:r>
        <w:rPr>
          <w:i/>
          <w:lang w:eastAsia="ko-KR"/>
        </w:rPr>
        <w:t>drx-onDurationTimer</w:t>
      </w:r>
      <w:proofErr w:type="spellEnd"/>
      <w:r>
        <w:rPr>
          <w:lang w:eastAsia="ko-KR"/>
        </w:rPr>
        <w:t>;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drx-InactivityTimer</w:t>
      </w:r>
      <w:proofErr w:type="spellEnd"/>
      <w:proofErr w:type="gramEnd"/>
      <w:r>
        <w:rPr>
          <w:lang w:eastAsia="ko-KR"/>
        </w:rPr>
        <w:t>: the duration after the PDCCH occasion in which a PDCCH indicates a new UL or DL transmission for the MAC entity;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drx-RetransmissionTimerDL</w:t>
      </w:r>
      <w:proofErr w:type="spellEnd"/>
      <w:proofErr w:type="gramEnd"/>
      <w:r>
        <w:rPr>
          <w:lang w:eastAsia="ko-KR"/>
        </w:rPr>
        <w:t xml:space="preserve"> (per DL HARQ process except for the broadcast process): the maximum duration until a DL retransmission is received;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drx-RetransmissionTimerUL</w:t>
      </w:r>
      <w:proofErr w:type="spellEnd"/>
      <w:proofErr w:type="gramEnd"/>
      <w:r>
        <w:rPr>
          <w:lang w:eastAsia="ko-KR"/>
        </w:rPr>
        <w:t xml:space="preserve"> (per UL HARQ process): the maximum duration until a grant for UL retransmission is received;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drx-LongCycleStartOffset</w:t>
      </w:r>
      <w:proofErr w:type="spellEnd"/>
      <w:proofErr w:type="gramEnd"/>
      <w:r>
        <w:rPr>
          <w:lang w:eastAsia="ko-KR"/>
        </w:rPr>
        <w:t xml:space="preserve">: the Long DRX cycle and </w:t>
      </w:r>
      <w:proofErr w:type="spellStart"/>
      <w:r>
        <w:rPr>
          <w:i/>
          <w:lang w:eastAsia="ko-KR"/>
        </w:rPr>
        <w:t>drx-StartOffset</w:t>
      </w:r>
      <w:proofErr w:type="spellEnd"/>
      <w:r>
        <w:rPr>
          <w:lang w:eastAsia="ko-KR"/>
        </w:rPr>
        <w:t xml:space="preserve"> which defines the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 where the Long and Short DRX Cycle starts;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drx-ShortCycle</w:t>
      </w:r>
      <w:proofErr w:type="spellEnd"/>
      <w:proofErr w:type="gramEnd"/>
      <w:r>
        <w:rPr>
          <w:lang w:eastAsia="ko-KR"/>
        </w:rPr>
        <w:t xml:space="preserve"> (optional): the Short DRX cycle;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drx-ShortCycleTimer</w:t>
      </w:r>
      <w:proofErr w:type="spellEnd"/>
      <w:proofErr w:type="gramEnd"/>
      <w:r>
        <w:rPr>
          <w:lang w:eastAsia="ko-KR"/>
        </w:rPr>
        <w:t xml:space="preserve"> (optional): the duration the UE shall follow the Short DRX cycle;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proofErr w:type="gramEnd"/>
      <w:r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TimerUL</w:t>
      </w:r>
      <w:proofErr w:type="spellEnd"/>
      <w:proofErr w:type="gramEnd"/>
      <w:r>
        <w:rPr>
          <w:lang w:eastAsia="ko-KR"/>
        </w:rPr>
        <w:t xml:space="preserve"> (per UL HARQ process): the minimum duration before a UL HARQ retransmission grant is expected by the MAC entity.</w:t>
      </w:r>
    </w:p>
    <w:p w:rsidR="00990E7B" w:rsidRDefault="00990E7B" w:rsidP="00990E7B">
      <w:pPr>
        <w:rPr>
          <w:noProof/>
        </w:rPr>
      </w:pPr>
      <w:r>
        <w:rPr>
          <w:noProof/>
        </w:rPr>
        <w:t>When a DRX cycle is configured, the Active Time includes the time while:</w:t>
      </w:r>
    </w:p>
    <w:p w:rsidR="00990E7B" w:rsidRDefault="00990E7B" w:rsidP="00990E7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i/>
          <w:noProof/>
        </w:rPr>
        <w:t>drx-onDurationTimer</w:t>
      </w:r>
      <w:r>
        <w:rPr>
          <w:noProof/>
        </w:rPr>
        <w:t xml:space="preserve"> or </w:t>
      </w:r>
      <w:r>
        <w:rPr>
          <w:i/>
          <w:noProof/>
        </w:rPr>
        <w:t>drx-InactivityTimer</w:t>
      </w:r>
      <w:r>
        <w:rPr>
          <w:noProof/>
        </w:rPr>
        <w:t xml:space="preserve"> or </w:t>
      </w:r>
      <w:proofErr w:type="spellStart"/>
      <w:r>
        <w:rPr>
          <w:i/>
        </w:rPr>
        <w:t>drx-RetransmissionTimerDL</w:t>
      </w:r>
      <w:proofErr w:type="spellEnd"/>
      <w:r>
        <w:rPr>
          <w:noProof/>
        </w:rPr>
        <w:t xml:space="preserve"> or </w:t>
      </w:r>
      <w:proofErr w:type="spellStart"/>
      <w:r>
        <w:rPr>
          <w:i/>
        </w:rPr>
        <w:t>drx-RetransmissionTimerUL</w:t>
      </w:r>
      <w:proofErr w:type="spellEnd"/>
      <w:r>
        <w:rPr>
          <w:noProof/>
        </w:rPr>
        <w:t xml:space="preserve"> or </w:t>
      </w:r>
      <w:r>
        <w:rPr>
          <w:i/>
          <w:noProof/>
        </w:rPr>
        <w:t>ra-ContentionResolutionTimer</w:t>
      </w:r>
      <w:r>
        <w:rPr>
          <w:noProof/>
        </w:rPr>
        <w:t xml:space="preserve"> (as described in clause 5.1.5) is running; or</w:t>
      </w:r>
    </w:p>
    <w:p w:rsidR="00990E7B" w:rsidRDefault="00990E7B" w:rsidP="00990E7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 Scheduling Request is sent on PUCCH and is pending (as described in clause 5.4.4); or</w:t>
      </w:r>
    </w:p>
    <w:p w:rsidR="00990E7B" w:rsidRDefault="00990E7B" w:rsidP="00990E7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>
        <w:rPr>
          <w:noProof/>
          <w:lang w:eastAsia="ko-KR"/>
        </w:rPr>
        <w:t>MAC entity</w:t>
      </w:r>
      <w:r>
        <w:rPr>
          <w:noProof/>
        </w:rPr>
        <w:t xml:space="preserve"> among the contention-based Random Access Preamble (as described in clause 5.1.4).</w:t>
      </w:r>
    </w:p>
    <w:p w:rsidR="00990E7B" w:rsidRDefault="00990E7B" w:rsidP="00990E7B">
      <w:pPr>
        <w:rPr>
          <w:lang w:eastAsia="ko-KR"/>
        </w:rPr>
      </w:pPr>
      <w:r>
        <w:rPr>
          <w:lang w:eastAsia="ko-KR"/>
        </w:rPr>
        <w:t>When DRX is configured, the MAC entity shall:</w:t>
      </w:r>
    </w:p>
    <w:p w:rsidR="00990E7B" w:rsidRDefault="00990E7B" w:rsidP="00990E7B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a MAC PDU is received in a configured downlink assignment:</w:t>
      </w:r>
    </w:p>
    <w:p w:rsidR="00B83DD5" w:rsidRDefault="00990E7B" w:rsidP="00990E7B">
      <w:pPr>
        <w:pStyle w:val="B2"/>
        <w:rPr>
          <w:ins w:id="4" w:author="chenli" w:date="2020-02-04T11:53:00Z"/>
          <w:noProof/>
          <w:lang w:eastAsia="zh-CN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</w:r>
      <w:ins w:id="5" w:author="chenli" w:date="2020-02-04T11:53:00Z">
        <w:r w:rsidR="00B83DD5">
          <w:rPr>
            <w:noProof/>
          </w:rPr>
          <w:t>if the data of the corresponding HARQ process was not successfully decoded:</w:t>
        </w:r>
      </w:ins>
    </w:p>
    <w:p w:rsidR="00990E7B" w:rsidRDefault="00B83DD5">
      <w:pPr>
        <w:pStyle w:val="B2"/>
        <w:ind w:firstLine="0"/>
        <w:rPr>
          <w:noProof/>
          <w:lang w:eastAsia="ko-KR"/>
        </w:rPr>
        <w:pPrChange w:id="6" w:author="chenli" w:date="2020-02-04T11:53:00Z">
          <w:pPr>
            <w:pStyle w:val="B2"/>
          </w:pPr>
        </w:pPrChange>
      </w:pPr>
      <w:ins w:id="7" w:author="chenli" w:date="2020-02-04T11:53:00Z">
        <w:r>
          <w:rPr>
            <w:rFonts w:hint="eastAsia"/>
            <w:noProof/>
            <w:lang w:eastAsia="zh-CN"/>
          </w:rPr>
          <w:t xml:space="preserve">3&gt; </w:t>
        </w:r>
      </w:ins>
      <w:r w:rsidR="00990E7B">
        <w:rPr>
          <w:noProof/>
          <w:lang w:eastAsia="ko-KR"/>
        </w:rPr>
        <w:t xml:space="preserve">start the </w:t>
      </w:r>
      <w:r w:rsidR="00990E7B">
        <w:rPr>
          <w:i/>
          <w:noProof/>
          <w:lang w:eastAsia="ko-KR"/>
        </w:rPr>
        <w:t>drx-HARQ-RTT-TimerDL</w:t>
      </w:r>
      <w:r w:rsidR="00990E7B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:rsidR="00990E7B" w:rsidRDefault="00990E7B" w:rsidP="00990E7B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drx-RetransmissionTimerDL</w:t>
      </w:r>
      <w:r>
        <w:rPr>
          <w:noProof/>
          <w:lang w:eastAsia="ko-KR"/>
        </w:rPr>
        <w:t xml:space="preserve"> for the corresponding HARQ process.</w:t>
      </w:r>
    </w:p>
    <w:p w:rsidR="00990E7B" w:rsidRDefault="00990E7B" w:rsidP="00990E7B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a MAC PDU is transmitted in a configured uplink grant:</w:t>
      </w:r>
    </w:p>
    <w:p w:rsidR="00990E7B" w:rsidRDefault="00990E7B" w:rsidP="00990E7B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start the </w:t>
      </w:r>
      <w:r>
        <w:rPr>
          <w:i/>
          <w:noProof/>
          <w:lang w:eastAsia="ko-KR"/>
        </w:rPr>
        <w:t>drx-HARQ-RTT-TimerUL</w:t>
      </w:r>
      <w:r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:rsidR="00990E7B" w:rsidRDefault="00990E7B" w:rsidP="00990E7B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drx-RetransmissionTimerUL</w:t>
      </w:r>
      <w:r>
        <w:rPr>
          <w:noProof/>
          <w:lang w:eastAsia="ko-KR"/>
        </w:rPr>
        <w:t xml:space="preserve"> for the corresponding HARQ process.</w:t>
      </w:r>
    </w:p>
    <w:p w:rsidR="00990E7B" w:rsidRDefault="00990E7B" w:rsidP="00990E7B">
      <w:pPr>
        <w:pStyle w:val="B1"/>
        <w:rPr>
          <w:lang w:eastAsia="ja-JP"/>
        </w:rPr>
      </w:pPr>
      <w:r>
        <w:rPr>
          <w:noProof/>
          <w:lang w:eastAsia="ko-KR"/>
        </w:rPr>
        <w:lastRenderedPageBreak/>
        <w:t>1&gt;</w:t>
      </w:r>
      <w:r>
        <w:rPr>
          <w:noProof/>
        </w:rPr>
        <w:tab/>
        <w:t xml:space="preserve">if a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noProof/>
        </w:rPr>
        <w:t xml:space="preserve"> expires</w:t>
      </w:r>
      <w:r>
        <w:rPr>
          <w:lang w:eastAsia="ja-JP"/>
        </w:rPr>
        <w:t>:</w:t>
      </w:r>
    </w:p>
    <w:p w:rsidR="00990E7B" w:rsidDel="00B83DD5" w:rsidRDefault="00990E7B" w:rsidP="00990E7B">
      <w:pPr>
        <w:pStyle w:val="B2"/>
        <w:rPr>
          <w:del w:id="8" w:author="chenli" w:date="2020-02-04T11:52:00Z"/>
          <w:noProof/>
        </w:rPr>
      </w:pPr>
      <w:del w:id="9" w:author="chenli" w:date="2020-02-04T11:52:00Z">
        <w:r w:rsidDel="00B83DD5">
          <w:rPr>
            <w:noProof/>
            <w:lang w:eastAsia="ko-KR"/>
          </w:rPr>
          <w:delText>2&gt;</w:delText>
        </w:r>
        <w:r w:rsidDel="00B83DD5">
          <w:rPr>
            <w:noProof/>
          </w:rPr>
          <w:tab/>
          <w:delText>if the data of the corresponding HARQ process was not successfully decoded:</w:delText>
        </w:r>
      </w:del>
    </w:p>
    <w:p w:rsidR="00990E7B" w:rsidRDefault="00990E7B">
      <w:pPr>
        <w:pStyle w:val="B3"/>
        <w:ind w:left="852"/>
        <w:rPr>
          <w:noProof/>
          <w:lang w:eastAsia="ko-KR"/>
        </w:rPr>
        <w:pPrChange w:id="10" w:author="chenli" w:date="2020-02-04T11:52:00Z">
          <w:pPr>
            <w:pStyle w:val="B3"/>
          </w:pPr>
        </w:pPrChange>
      </w:pPr>
      <w:del w:id="11" w:author="chenli" w:date="2020-02-04T11:52:00Z">
        <w:r w:rsidDel="00B83DD5">
          <w:rPr>
            <w:noProof/>
            <w:lang w:eastAsia="ko-KR"/>
          </w:rPr>
          <w:delText>3</w:delText>
        </w:r>
      </w:del>
      <w:ins w:id="12" w:author="chenli" w:date="2020-02-04T11:52:00Z">
        <w:r w:rsidR="00B83DD5">
          <w:rPr>
            <w:rFonts w:hint="eastAsia"/>
            <w:noProof/>
            <w:lang w:eastAsia="zh-CN"/>
          </w:rPr>
          <w:t>2</w:t>
        </w:r>
      </w:ins>
      <w:r>
        <w:rPr>
          <w:noProof/>
          <w:lang w:eastAsia="ko-KR"/>
        </w:rPr>
        <w:t>&gt;</w:t>
      </w:r>
      <w:r w:rsidR="00E84C58"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start the </w:t>
      </w:r>
      <w:proofErr w:type="spellStart"/>
      <w:r>
        <w:rPr>
          <w:i/>
        </w:rPr>
        <w:t>drx-RetransmissionTimer</w:t>
      </w:r>
      <w:r>
        <w:rPr>
          <w:i/>
          <w:lang w:eastAsia="ko-KR"/>
        </w:rPr>
        <w:t>DL</w:t>
      </w:r>
      <w:proofErr w:type="spellEnd"/>
      <w:r>
        <w:rPr>
          <w:noProof/>
        </w:rPr>
        <w:t xml:space="preserve"> for the corresponding HARQ process in the first symbol after the expiry of </w:t>
      </w:r>
      <w:r>
        <w:rPr>
          <w:i/>
          <w:noProof/>
        </w:rPr>
        <w:t>drx-HARQ-RTT-TimerDL</w:t>
      </w:r>
      <w:r>
        <w:rPr>
          <w:noProof/>
          <w:lang w:eastAsia="ko-KR"/>
        </w:rPr>
        <w:t>.</w:t>
      </w:r>
    </w:p>
    <w:p w:rsidR="00990E7B" w:rsidRDefault="00990E7B" w:rsidP="00990E7B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TimerUL</w:t>
      </w:r>
      <w:proofErr w:type="spellEnd"/>
      <w:r>
        <w:rPr>
          <w:noProof/>
        </w:rPr>
        <w:t xml:space="preserve"> expires:</w:t>
      </w:r>
    </w:p>
    <w:p w:rsidR="00990E7B" w:rsidRDefault="00990E7B" w:rsidP="00990E7B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start the </w:t>
      </w:r>
      <w:r>
        <w:rPr>
          <w:i/>
          <w:noProof/>
        </w:rPr>
        <w:t>drx-RetransmissionTimer</w:t>
      </w:r>
      <w:r>
        <w:rPr>
          <w:i/>
          <w:noProof/>
          <w:lang w:eastAsia="ko-KR"/>
        </w:rPr>
        <w:t>UL</w:t>
      </w:r>
      <w:r>
        <w:t xml:space="preserve"> </w:t>
      </w:r>
      <w:r>
        <w:rPr>
          <w:noProof/>
        </w:rPr>
        <w:t xml:space="preserve">for the corresponding HARQ process in the first symbol after the expiry of </w:t>
      </w:r>
      <w:r>
        <w:rPr>
          <w:i/>
          <w:noProof/>
        </w:rPr>
        <w:t>drx-HARQ-RTT-TimerUL</w:t>
      </w:r>
      <w:r>
        <w:rPr>
          <w:noProof/>
        </w:rPr>
        <w:t>.</w:t>
      </w:r>
    </w:p>
    <w:p w:rsidR="00990E7B" w:rsidRDefault="00990E7B" w:rsidP="00990E7B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or a Long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is received:</w:t>
      </w:r>
    </w:p>
    <w:p w:rsidR="00990E7B" w:rsidRDefault="00990E7B" w:rsidP="00990E7B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drx-onDurationTimer</w:t>
      </w:r>
      <w:r>
        <w:rPr>
          <w:noProof/>
        </w:rPr>
        <w:t>;</w:t>
      </w:r>
    </w:p>
    <w:p w:rsidR="00990E7B" w:rsidRDefault="00990E7B" w:rsidP="00990E7B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drx-InactivityTimer</w:t>
      </w:r>
      <w:r>
        <w:rPr>
          <w:noProof/>
        </w:rPr>
        <w:t>.</w:t>
      </w:r>
    </w:p>
    <w:p w:rsidR="00990E7B" w:rsidRDefault="00990E7B" w:rsidP="00990E7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drx-InactivityTimer</w:t>
      </w:r>
      <w:proofErr w:type="spellEnd"/>
      <w:r>
        <w:rPr>
          <w:lang w:eastAsia="ko-KR"/>
        </w:rPr>
        <w:t xml:space="preserve"> expires or a DRX Command MAC CE is received:</w:t>
      </w:r>
    </w:p>
    <w:p w:rsidR="00990E7B" w:rsidRDefault="00990E7B" w:rsidP="00990E7B">
      <w:pPr>
        <w:pStyle w:val="B2"/>
        <w:rPr>
          <w:noProof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noProof/>
        </w:rPr>
        <w:t>if the Short DRX cycle is configured:</w:t>
      </w:r>
    </w:p>
    <w:p w:rsidR="00990E7B" w:rsidRDefault="00990E7B" w:rsidP="00990E7B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or restart </w:t>
      </w:r>
      <w:r>
        <w:rPr>
          <w:i/>
          <w:noProof/>
        </w:rPr>
        <w:t>drx-ShortCycle</w:t>
      </w:r>
      <w:r>
        <w:rPr>
          <w:i/>
          <w:noProof/>
          <w:lang w:eastAsia="ko-KR"/>
        </w:rPr>
        <w:t>Timer</w:t>
      </w:r>
      <w:r>
        <w:rPr>
          <w:noProof/>
          <w:lang w:eastAsia="ko-KR"/>
        </w:rPr>
        <w:t xml:space="preserve"> in the first symbol after the expiry of </w:t>
      </w:r>
      <w:r>
        <w:rPr>
          <w:i/>
          <w:noProof/>
          <w:lang w:eastAsia="ko-KR"/>
        </w:rPr>
        <w:t>drx-InactivityTimer</w:t>
      </w:r>
      <w:r>
        <w:rPr>
          <w:noProof/>
          <w:lang w:eastAsia="ko-KR"/>
        </w:rPr>
        <w:t xml:space="preserve"> or in the first symbol after the end of DRX Command MAC CE reception</w:t>
      </w:r>
      <w:r>
        <w:rPr>
          <w:noProof/>
        </w:rPr>
        <w:t>;</w:t>
      </w:r>
    </w:p>
    <w:p w:rsidR="00990E7B" w:rsidRDefault="00990E7B" w:rsidP="00990E7B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use the Short DRX Cycle.</w:t>
      </w:r>
    </w:p>
    <w:p w:rsidR="00990E7B" w:rsidRDefault="00990E7B" w:rsidP="00990E7B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else:</w:t>
      </w:r>
    </w:p>
    <w:p w:rsidR="00990E7B" w:rsidRDefault="00990E7B" w:rsidP="00990E7B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use the Long DRX cycle.</w:t>
      </w:r>
    </w:p>
    <w:p w:rsidR="00990E7B" w:rsidRDefault="00990E7B" w:rsidP="00990E7B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</w:t>
      </w:r>
      <w:r>
        <w:rPr>
          <w:i/>
          <w:noProof/>
        </w:rPr>
        <w:t>drx-ShortCycle</w:t>
      </w:r>
      <w:r>
        <w:rPr>
          <w:i/>
          <w:noProof/>
          <w:lang w:eastAsia="ko-KR"/>
        </w:rPr>
        <w:t>Timer</w:t>
      </w:r>
      <w:r>
        <w:rPr>
          <w:noProof/>
        </w:rPr>
        <w:t xml:space="preserve"> expires:</w:t>
      </w:r>
    </w:p>
    <w:p w:rsidR="00990E7B" w:rsidRDefault="00990E7B" w:rsidP="00990E7B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use the Long DRX cycle.</w:t>
      </w:r>
    </w:p>
    <w:p w:rsidR="00990E7B" w:rsidRDefault="00990E7B" w:rsidP="00990E7B">
      <w:pPr>
        <w:pStyle w:val="B1"/>
      </w:pPr>
      <w:r>
        <w:rPr>
          <w:lang w:eastAsia="ko-KR"/>
        </w:rPr>
        <w:t>1&gt;</w:t>
      </w:r>
      <w:r>
        <w:tab/>
        <w:t xml:space="preserve">if a Long DRX Command MAC </w:t>
      </w:r>
      <w:r>
        <w:rPr>
          <w:lang w:eastAsia="ko-KR"/>
        </w:rPr>
        <w:t>CE</w:t>
      </w:r>
      <w:r>
        <w:t xml:space="preserve"> is received:</w:t>
      </w:r>
    </w:p>
    <w:p w:rsidR="00990E7B" w:rsidRDefault="00990E7B" w:rsidP="00990E7B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drx-ShortCycleTimer</w:t>
      </w:r>
      <w:r>
        <w:rPr>
          <w:noProof/>
        </w:rPr>
        <w:t>;</w:t>
      </w:r>
    </w:p>
    <w:p w:rsidR="00990E7B" w:rsidRDefault="00990E7B" w:rsidP="00990E7B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use the Long DRX cycle.</w:t>
      </w:r>
    </w:p>
    <w:p w:rsidR="00990E7B" w:rsidRDefault="00990E7B" w:rsidP="00990E7B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>if the Short DRX Cycle is used, and</w:t>
      </w:r>
      <w:r>
        <w:rPr>
          <w:noProof/>
          <w:lang w:eastAsia="ko-KR"/>
        </w:rPr>
        <w:t xml:space="preserve"> </w:t>
      </w:r>
      <w:r>
        <w:rPr>
          <w:noProof/>
        </w:rPr>
        <w:t>[(SFN × 10) + subframe number] modulo (</w:t>
      </w:r>
      <w:r>
        <w:rPr>
          <w:i/>
          <w:noProof/>
        </w:rPr>
        <w:t>drx-ShortCycle</w:t>
      </w:r>
      <w:r>
        <w:rPr>
          <w:noProof/>
        </w:rPr>
        <w:t>) = (</w:t>
      </w:r>
      <w:r>
        <w:rPr>
          <w:i/>
          <w:noProof/>
        </w:rPr>
        <w:t>drx-StartOffset</w:t>
      </w:r>
      <w:r>
        <w:rPr>
          <w:noProof/>
        </w:rPr>
        <w:t>) modulo (</w:t>
      </w:r>
      <w:r>
        <w:rPr>
          <w:i/>
          <w:noProof/>
        </w:rPr>
        <w:t>drx-ShortCycle</w:t>
      </w:r>
      <w:r>
        <w:rPr>
          <w:noProof/>
        </w:rPr>
        <w:t>); or</w:t>
      </w:r>
    </w:p>
    <w:p w:rsidR="00990E7B" w:rsidRDefault="00990E7B" w:rsidP="00990E7B">
      <w:pPr>
        <w:pStyle w:val="B1"/>
        <w:rPr>
          <w:noProof/>
          <w:lang w:eastAsia="ko-KR"/>
        </w:rPr>
      </w:pPr>
      <w:r>
        <w:rPr>
          <w:noProof/>
        </w:rPr>
        <w:t>1&gt;</w:t>
      </w:r>
      <w:r>
        <w:rPr>
          <w:noProof/>
        </w:rPr>
        <w:tab/>
        <w:t>if the Long DRX Cycle is used, and</w:t>
      </w:r>
      <w:r>
        <w:rPr>
          <w:noProof/>
          <w:lang w:eastAsia="ko-KR"/>
        </w:rPr>
        <w:t xml:space="preserve"> [(SFN × 10) + subframe number] modulo (</w:t>
      </w:r>
      <w:r>
        <w:rPr>
          <w:i/>
          <w:noProof/>
          <w:lang w:eastAsia="ko-KR"/>
        </w:rPr>
        <w:t>drx-LongCycle</w:t>
      </w:r>
      <w:r>
        <w:rPr>
          <w:noProof/>
          <w:lang w:eastAsia="ko-KR"/>
        </w:rPr>
        <w:t xml:space="preserve">) = </w:t>
      </w:r>
      <w:r>
        <w:rPr>
          <w:i/>
          <w:noProof/>
          <w:lang w:eastAsia="ko-KR"/>
        </w:rPr>
        <w:t>drx-StartOffset</w:t>
      </w:r>
      <w:r>
        <w:rPr>
          <w:noProof/>
          <w:lang w:eastAsia="ko-KR"/>
        </w:rPr>
        <w:t>:</w:t>
      </w:r>
    </w:p>
    <w:p w:rsidR="00990E7B" w:rsidRDefault="00990E7B" w:rsidP="00990E7B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start </w:t>
      </w:r>
      <w:r>
        <w:rPr>
          <w:i/>
          <w:noProof/>
        </w:rPr>
        <w:t>drx-onDurationTimer</w:t>
      </w:r>
      <w:r>
        <w:rPr>
          <w:noProof/>
          <w:lang w:eastAsia="ko-KR"/>
        </w:rPr>
        <w:t xml:space="preserve"> after </w:t>
      </w:r>
      <w:r>
        <w:rPr>
          <w:i/>
          <w:noProof/>
          <w:lang w:eastAsia="ko-KR"/>
        </w:rPr>
        <w:t>drx-SlotOffset</w:t>
      </w:r>
      <w:r>
        <w:rPr>
          <w:noProof/>
          <w:lang w:eastAsia="ko-KR"/>
        </w:rPr>
        <w:t xml:space="preserve"> from the beginning of the subframe.</w:t>
      </w:r>
    </w:p>
    <w:p w:rsidR="00990E7B" w:rsidRDefault="00990E7B" w:rsidP="00990E7B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</w:t>
      </w:r>
      <w:r>
        <w:rPr>
          <w:noProof/>
          <w:lang w:eastAsia="ko-KR"/>
        </w:rPr>
        <w:t>the MAC entity is in</w:t>
      </w:r>
      <w:r>
        <w:rPr>
          <w:noProof/>
        </w:rPr>
        <w:t xml:space="preserve"> Active Time:</w:t>
      </w:r>
    </w:p>
    <w:p w:rsidR="00990E7B" w:rsidRDefault="00990E7B" w:rsidP="00990E7B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monitor the PDCCH as specified in TS 38.213 [6];</w:t>
      </w:r>
    </w:p>
    <w:p w:rsidR="00990E7B" w:rsidRDefault="00990E7B" w:rsidP="00990E7B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PDCCH indicates a DL transmission:</w:t>
      </w:r>
    </w:p>
    <w:p w:rsidR="00B83DD5" w:rsidRDefault="00990E7B" w:rsidP="00990E7B">
      <w:pPr>
        <w:pStyle w:val="B3"/>
        <w:rPr>
          <w:ins w:id="13" w:author="chenli" w:date="2020-02-04T11:54:00Z"/>
          <w:noProof/>
          <w:lang w:eastAsia="zh-CN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</w:r>
      <w:ins w:id="14" w:author="chenli" w:date="2020-02-04T11:54:00Z">
        <w:r w:rsidR="00B83DD5">
          <w:rPr>
            <w:noProof/>
          </w:rPr>
          <w:t>if the data of the corresponding HARQ process was not successfully decoded:</w:t>
        </w:r>
      </w:ins>
    </w:p>
    <w:p w:rsidR="00990E7B" w:rsidRDefault="00B83DD5">
      <w:pPr>
        <w:pStyle w:val="B3"/>
        <w:ind w:firstLine="0"/>
        <w:rPr>
          <w:noProof/>
          <w:lang w:eastAsia="ko-KR"/>
        </w:rPr>
        <w:pPrChange w:id="15" w:author="chenli" w:date="2020-02-04T11:54:00Z">
          <w:pPr>
            <w:pStyle w:val="B3"/>
          </w:pPr>
        </w:pPrChange>
      </w:pPr>
      <w:ins w:id="16" w:author="chenli" w:date="2020-02-04T11:54:00Z">
        <w:r>
          <w:rPr>
            <w:rFonts w:hint="eastAsia"/>
            <w:noProof/>
            <w:lang w:eastAsia="zh-CN"/>
          </w:rPr>
          <w:t xml:space="preserve">4&gt; </w:t>
        </w:r>
      </w:ins>
      <w:r w:rsidR="00990E7B">
        <w:rPr>
          <w:noProof/>
        </w:rPr>
        <w:t xml:space="preserve">start the </w:t>
      </w:r>
      <w:proofErr w:type="spellStart"/>
      <w:r w:rsidR="00990E7B">
        <w:rPr>
          <w:i/>
          <w:lang w:eastAsia="ko-KR"/>
        </w:rPr>
        <w:t>drx</w:t>
      </w:r>
      <w:proofErr w:type="spellEnd"/>
      <w:r w:rsidR="00990E7B">
        <w:rPr>
          <w:i/>
          <w:lang w:eastAsia="ko-KR"/>
        </w:rPr>
        <w:t>-HARQ-RTT-</w:t>
      </w:r>
      <w:proofErr w:type="spellStart"/>
      <w:r w:rsidR="00990E7B">
        <w:rPr>
          <w:i/>
          <w:lang w:eastAsia="ko-KR"/>
        </w:rPr>
        <w:t>TimerDL</w:t>
      </w:r>
      <w:proofErr w:type="spellEnd"/>
      <w:r w:rsidR="00990E7B">
        <w:rPr>
          <w:noProof/>
        </w:rPr>
        <w:t xml:space="preserve"> for the corresponding HARQ process</w:t>
      </w:r>
      <w:r w:rsidR="00990E7B">
        <w:rPr>
          <w:noProof/>
          <w:lang w:eastAsia="ko-KR"/>
        </w:rPr>
        <w:t xml:space="preserve"> in the first symbol after</w:t>
      </w:r>
      <w:r w:rsidR="00990E7B">
        <w:t xml:space="preserve"> </w:t>
      </w:r>
      <w:r w:rsidR="00990E7B">
        <w:rPr>
          <w:noProof/>
          <w:lang w:eastAsia="ko-KR"/>
        </w:rPr>
        <w:t>the end of the corresponding transmission carrying the DL HARQ feedback;</w:t>
      </w:r>
    </w:p>
    <w:p w:rsidR="001855F2" w:rsidRPr="00990E7B" w:rsidRDefault="00990E7B" w:rsidP="00842867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drx-RetransmissionTimerDL</w:t>
      </w:r>
      <w:r>
        <w:rPr>
          <w:noProof/>
          <w:lang w:eastAsia="ko-KR"/>
        </w:rPr>
        <w:t xml:space="preserve"> for the corresponding HARQ process.</w:t>
      </w:r>
    </w:p>
    <w:sectPr w:rsidR="001855F2" w:rsidRPr="00990E7B" w:rsidSect="0053290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2ED" w:rsidRDefault="004C72ED">
      <w:r>
        <w:separator/>
      </w:r>
    </w:p>
  </w:endnote>
  <w:endnote w:type="continuationSeparator" w:id="0">
    <w:p w:rsidR="004C72ED" w:rsidRDefault="004C7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2ED" w:rsidRDefault="004C72ED">
      <w:r>
        <w:separator/>
      </w:r>
    </w:p>
  </w:footnote>
  <w:footnote w:type="continuationSeparator" w:id="0">
    <w:p w:rsidR="004C72ED" w:rsidRDefault="004C7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23E5010"/>
    <w:multiLevelType w:val="hybridMultilevel"/>
    <w:tmpl w:val="53F2F216"/>
    <w:lvl w:ilvl="0" w:tplc="EFBE083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93A6B65C">
      <w:start w:val="1417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9F2A82EE">
      <w:start w:val="141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571673C4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9F9CA8EA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CC5ECEDA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2460C308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B49E8AFE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D2E2CED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2">
    <w:nsid w:val="427B28B5"/>
    <w:multiLevelType w:val="hybridMultilevel"/>
    <w:tmpl w:val="D884E7C8"/>
    <w:lvl w:ilvl="0" w:tplc="5F62A810">
      <w:start w:val="3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14A"/>
    <w:rsid w:val="0002018E"/>
    <w:rsid w:val="00022E4A"/>
    <w:rsid w:val="00025612"/>
    <w:rsid w:val="00027F16"/>
    <w:rsid w:val="00030C25"/>
    <w:rsid w:val="000349A2"/>
    <w:rsid w:val="00043099"/>
    <w:rsid w:val="000455E0"/>
    <w:rsid w:val="00051A15"/>
    <w:rsid w:val="00052915"/>
    <w:rsid w:val="00057056"/>
    <w:rsid w:val="00060605"/>
    <w:rsid w:val="000630DD"/>
    <w:rsid w:val="0006317A"/>
    <w:rsid w:val="000672C9"/>
    <w:rsid w:val="000A4322"/>
    <w:rsid w:val="000A6394"/>
    <w:rsid w:val="000B7FED"/>
    <w:rsid w:val="000C038A"/>
    <w:rsid w:val="000C0B29"/>
    <w:rsid w:val="000C61F1"/>
    <w:rsid w:val="000C6598"/>
    <w:rsid w:val="000D2FAC"/>
    <w:rsid w:val="000E2423"/>
    <w:rsid w:val="000E6AFE"/>
    <w:rsid w:val="00106D82"/>
    <w:rsid w:val="00115BC1"/>
    <w:rsid w:val="00122D7D"/>
    <w:rsid w:val="00123785"/>
    <w:rsid w:val="00124882"/>
    <w:rsid w:val="001264A6"/>
    <w:rsid w:val="00130746"/>
    <w:rsid w:val="00145D43"/>
    <w:rsid w:val="00165955"/>
    <w:rsid w:val="001770A1"/>
    <w:rsid w:val="001844FE"/>
    <w:rsid w:val="001848F0"/>
    <w:rsid w:val="001855F2"/>
    <w:rsid w:val="00192C46"/>
    <w:rsid w:val="00193913"/>
    <w:rsid w:val="001A08B3"/>
    <w:rsid w:val="001A52A2"/>
    <w:rsid w:val="001A7087"/>
    <w:rsid w:val="001A7B60"/>
    <w:rsid w:val="001B3D9C"/>
    <w:rsid w:val="001B52F0"/>
    <w:rsid w:val="001B5A5D"/>
    <w:rsid w:val="001B7A65"/>
    <w:rsid w:val="001C1ED2"/>
    <w:rsid w:val="001C1F23"/>
    <w:rsid w:val="001D05CC"/>
    <w:rsid w:val="001D6BE3"/>
    <w:rsid w:val="001E34E4"/>
    <w:rsid w:val="001E41F3"/>
    <w:rsid w:val="001F1CED"/>
    <w:rsid w:val="001F2218"/>
    <w:rsid w:val="001F74A0"/>
    <w:rsid w:val="00202CD4"/>
    <w:rsid w:val="0020790E"/>
    <w:rsid w:val="0021485F"/>
    <w:rsid w:val="00231EB4"/>
    <w:rsid w:val="0024051A"/>
    <w:rsid w:val="0024531E"/>
    <w:rsid w:val="002568B2"/>
    <w:rsid w:val="0026004D"/>
    <w:rsid w:val="00261474"/>
    <w:rsid w:val="002640DD"/>
    <w:rsid w:val="00270D73"/>
    <w:rsid w:val="00275D12"/>
    <w:rsid w:val="00280F94"/>
    <w:rsid w:val="00284FEB"/>
    <w:rsid w:val="002860C4"/>
    <w:rsid w:val="002A32C1"/>
    <w:rsid w:val="002A6D4E"/>
    <w:rsid w:val="002B1184"/>
    <w:rsid w:val="002B5741"/>
    <w:rsid w:val="002D0D38"/>
    <w:rsid w:val="002D4E8A"/>
    <w:rsid w:val="002F425D"/>
    <w:rsid w:val="003023C5"/>
    <w:rsid w:val="00305409"/>
    <w:rsid w:val="00316F7C"/>
    <w:rsid w:val="00321C53"/>
    <w:rsid w:val="003314FD"/>
    <w:rsid w:val="00334F84"/>
    <w:rsid w:val="00335B42"/>
    <w:rsid w:val="003404BF"/>
    <w:rsid w:val="003409A2"/>
    <w:rsid w:val="0034347C"/>
    <w:rsid w:val="003449D7"/>
    <w:rsid w:val="00344C5A"/>
    <w:rsid w:val="003609EF"/>
    <w:rsid w:val="0036231A"/>
    <w:rsid w:val="00363724"/>
    <w:rsid w:val="0037255B"/>
    <w:rsid w:val="00374DD4"/>
    <w:rsid w:val="00394359"/>
    <w:rsid w:val="003A40CB"/>
    <w:rsid w:val="003B085F"/>
    <w:rsid w:val="003C6362"/>
    <w:rsid w:val="003E1A36"/>
    <w:rsid w:val="003E321B"/>
    <w:rsid w:val="00403478"/>
    <w:rsid w:val="004038C9"/>
    <w:rsid w:val="004047DA"/>
    <w:rsid w:val="00406192"/>
    <w:rsid w:val="00410371"/>
    <w:rsid w:val="004242F1"/>
    <w:rsid w:val="004244A5"/>
    <w:rsid w:val="004246EF"/>
    <w:rsid w:val="004247EC"/>
    <w:rsid w:val="00434E15"/>
    <w:rsid w:val="004361BA"/>
    <w:rsid w:val="004422CB"/>
    <w:rsid w:val="00455003"/>
    <w:rsid w:val="004622F4"/>
    <w:rsid w:val="0046661D"/>
    <w:rsid w:val="00477674"/>
    <w:rsid w:val="00483305"/>
    <w:rsid w:val="00485D10"/>
    <w:rsid w:val="004862AE"/>
    <w:rsid w:val="004875F0"/>
    <w:rsid w:val="004B3AAE"/>
    <w:rsid w:val="004B75B7"/>
    <w:rsid w:val="004C06A5"/>
    <w:rsid w:val="004C5E95"/>
    <w:rsid w:val="004C72ED"/>
    <w:rsid w:val="004D034F"/>
    <w:rsid w:val="004D3D7B"/>
    <w:rsid w:val="005141B0"/>
    <w:rsid w:val="0051580D"/>
    <w:rsid w:val="00515A12"/>
    <w:rsid w:val="00517E49"/>
    <w:rsid w:val="0052539D"/>
    <w:rsid w:val="0053009C"/>
    <w:rsid w:val="00532909"/>
    <w:rsid w:val="005362C1"/>
    <w:rsid w:val="00547111"/>
    <w:rsid w:val="00552843"/>
    <w:rsid w:val="00552BBC"/>
    <w:rsid w:val="005767EE"/>
    <w:rsid w:val="0058337B"/>
    <w:rsid w:val="00583843"/>
    <w:rsid w:val="005920E2"/>
    <w:rsid w:val="00592D74"/>
    <w:rsid w:val="005A4060"/>
    <w:rsid w:val="005C62D5"/>
    <w:rsid w:val="005D4166"/>
    <w:rsid w:val="005D4B8C"/>
    <w:rsid w:val="005E2C44"/>
    <w:rsid w:val="006048B7"/>
    <w:rsid w:val="006100C1"/>
    <w:rsid w:val="00615328"/>
    <w:rsid w:val="00616B79"/>
    <w:rsid w:val="00617A6E"/>
    <w:rsid w:val="00621188"/>
    <w:rsid w:val="00621A95"/>
    <w:rsid w:val="006257ED"/>
    <w:rsid w:val="006308C7"/>
    <w:rsid w:val="00631E71"/>
    <w:rsid w:val="00650E7C"/>
    <w:rsid w:val="00651BF8"/>
    <w:rsid w:val="00661CC8"/>
    <w:rsid w:val="00661D80"/>
    <w:rsid w:val="0066245D"/>
    <w:rsid w:val="00674875"/>
    <w:rsid w:val="00690FD8"/>
    <w:rsid w:val="00691421"/>
    <w:rsid w:val="00695808"/>
    <w:rsid w:val="006B46FB"/>
    <w:rsid w:val="006C4AD6"/>
    <w:rsid w:val="006C7C4A"/>
    <w:rsid w:val="006D1ACB"/>
    <w:rsid w:val="006E21FB"/>
    <w:rsid w:val="006E2FF4"/>
    <w:rsid w:val="006F0DFC"/>
    <w:rsid w:val="006F1B85"/>
    <w:rsid w:val="006F3CF3"/>
    <w:rsid w:val="006F65BF"/>
    <w:rsid w:val="007060E0"/>
    <w:rsid w:val="00715632"/>
    <w:rsid w:val="00726435"/>
    <w:rsid w:val="00740B91"/>
    <w:rsid w:val="00741A4B"/>
    <w:rsid w:val="007566CF"/>
    <w:rsid w:val="00761C4E"/>
    <w:rsid w:val="00772863"/>
    <w:rsid w:val="0077398F"/>
    <w:rsid w:val="00774232"/>
    <w:rsid w:val="007768D4"/>
    <w:rsid w:val="0078126B"/>
    <w:rsid w:val="00792342"/>
    <w:rsid w:val="00793B98"/>
    <w:rsid w:val="007977A8"/>
    <w:rsid w:val="007A1F03"/>
    <w:rsid w:val="007B3C45"/>
    <w:rsid w:val="007B512A"/>
    <w:rsid w:val="007C2097"/>
    <w:rsid w:val="007C368A"/>
    <w:rsid w:val="007D30F7"/>
    <w:rsid w:val="007D6A07"/>
    <w:rsid w:val="007F4923"/>
    <w:rsid w:val="007F7259"/>
    <w:rsid w:val="008040A8"/>
    <w:rsid w:val="00813223"/>
    <w:rsid w:val="00823800"/>
    <w:rsid w:val="008238AB"/>
    <w:rsid w:val="008278DB"/>
    <w:rsid w:val="008279FA"/>
    <w:rsid w:val="00832C06"/>
    <w:rsid w:val="008355D8"/>
    <w:rsid w:val="00842867"/>
    <w:rsid w:val="00850CBD"/>
    <w:rsid w:val="00855CC9"/>
    <w:rsid w:val="008626E7"/>
    <w:rsid w:val="00870EE7"/>
    <w:rsid w:val="00871A99"/>
    <w:rsid w:val="008818C8"/>
    <w:rsid w:val="008832FC"/>
    <w:rsid w:val="0088755D"/>
    <w:rsid w:val="008A45A6"/>
    <w:rsid w:val="008B6382"/>
    <w:rsid w:val="008D4910"/>
    <w:rsid w:val="008D7186"/>
    <w:rsid w:val="008E0C8B"/>
    <w:rsid w:val="008F00A0"/>
    <w:rsid w:val="008F5F17"/>
    <w:rsid w:val="008F686C"/>
    <w:rsid w:val="00914245"/>
    <w:rsid w:val="009148DE"/>
    <w:rsid w:val="00917438"/>
    <w:rsid w:val="00935FC2"/>
    <w:rsid w:val="00944F22"/>
    <w:rsid w:val="00951734"/>
    <w:rsid w:val="00952B7E"/>
    <w:rsid w:val="0096046F"/>
    <w:rsid w:val="009777D9"/>
    <w:rsid w:val="009847A7"/>
    <w:rsid w:val="0099049B"/>
    <w:rsid w:val="00990E7B"/>
    <w:rsid w:val="00991B88"/>
    <w:rsid w:val="0099392F"/>
    <w:rsid w:val="009A30BF"/>
    <w:rsid w:val="009A4194"/>
    <w:rsid w:val="009A5753"/>
    <w:rsid w:val="009A579D"/>
    <w:rsid w:val="009B295C"/>
    <w:rsid w:val="009B4E50"/>
    <w:rsid w:val="009B5478"/>
    <w:rsid w:val="009D64B4"/>
    <w:rsid w:val="009E2D8B"/>
    <w:rsid w:val="009E3297"/>
    <w:rsid w:val="009E3F32"/>
    <w:rsid w:val="009F734F"/>
    <w:rsid w:val="00A009AE"/>
    <w:rsid w:val="00A02A4A"/>
    <w:rsid w:val="00A03292"/>
    <w:rsid w:val="00A10767"/>
    <w:rsid w:val="00A1201F"/>
    <w:rsid w:val="00A246B6"/>
    <w:rsid w:val="00A329BC"/>
    <w:rsid w:val="00A3609C"/>
    <w:rsid w:val="00A40E41"/>
    <w:rsid w:val="00A4609F"/>
    <w:rsid w:val="00A47E70"/>
    <w:rsid w:val="00A50CF0"/>
    <w:rsid w:val="00A57237"/>
    <w:rsid w:val="00A7671C"/>
    <w:rsid w:val="00A926EE"/>
    <w:rsid w:val="00A92C7E"/>
    <w:rsid w:val="00AA2CBC"/>
    <w:rsid w:val="00AA55FD"/>
    <w:rsid w:val="00AB1334"/>
    <w:rsid w:val="00AB1401"/>
    <w:rsid w:val="00AB3944"/>
    <w:rsid w:val="00AB490E"/>
    <w:rsid w:val="00AB5912"/>
    <w:rsid w:val="00AB60A4"/>
    <w:rsid w:val="00AC042D"/>
    <w:rsid w:val="00AC2BBE"/>
    <w:rsid w:val="00AC5820"/>
    <w:rsid w:val="00AD1CD8"/>
    <w:rsid w:val="00AE00A7"/>
    <w:rsid w:val="00AE7CD4"/>
    <w:rsid w:val="00B255E3"/>
    <w:rsid w:val="00B258BB"/>
    <w:rsid w:val="00B2715A"/>
    <w:rsid w:val="00B306FD"/>
    <w:rsid w:val="00B4321C"/>
    <w:rsid w:val="00B472BE"/>
    <w:rsid w:val="00B5142A"/>
    <w:rsid w:val="00B5369D"/>
    <w:rsid w:val="00B67B97"/>
    <w:rsid w:val="00B836F8"/>
    <w:rsid w:val="00B83DD5"/>
    <w:rsid w:val="00B968C8"/>
    <w:rsid w:val="00BA3EC5"/>
    <w:rsid w:val="00BA4132"/>
    <w:rsid w:val="00BA51D9"/>
    <w:rsid w:val="00BB5DFC"/>
    <w:rsid w:val="00BB7401"/>
    <w:rsid w:val="00BC3354"/>
    <w:rsid w:val="00BC688E"/>
    <w:rsid w:val="00BD0142"/>
    <w:rsid w:val="00BD279D"/>
    <w:rsid w:val="00BD5D3C"/>
    <w:rsid w:val="00BD6BB8"/>
    <w:rsid w:val="00BE0AB9"/>
    <w:rsid w:val="00BF13EA"/>
    <w:rsid w:val="00C017AB"/>
    <w:rsid w:val="00C20C16"/>
    <w:rsid w:val="00C23089"/>
    <w:rsid w:val="00C241CC"/>
    <w:rsid w:val="00C24B6F"/>
    <w:rsid w:val="00C27C27"/>
    <w:rsid w:val="00C351F3"/>
    <w:rsid w:val="00C37B4B"/>
    <w:rsid w:val="00C54652"/>
    <w:rsid w:val="00C61803"/>
    <w:rsid w:val="00C64359"/>
    <w:rsid w:val="00C663CF"/>
    <w:rsid w:val="00C66BA2"/>
    <w:rsid w:val="00C82C01"/>
    <w:rsid w:val="00C90B40"/>
    <w:rsid w:val="00C91507"/>
    <w:rsid w:val="00C95985"/>
    <w:rsid w:val="00CA1A0B"/>
    <w:rsid w:val="00CC0FAC"/>
    <w:rsid w:val="00CC5026"/>
    <w:rsid w:val="00CC68D0"/>
    <w:rsid w:val="00CD5CC6"/>
    <w:rsid w:val="00CE076F"/>
    <w:rsid w:val="00D02C8A"/>
    <w:rsid w:val="00D03F9A"/>
    <w:rsid w:val="00D055C9"/>
    <w:rsid w:val="00D06D51"/>
    <w:rsid w:val="00D07269"/>
    <w:rsid w:val="00D125BA"/>
    <w:rsid w:val="00D12643"/>
    <w:rsid w:val="00D16D4C"/>
    <w:rsid w:val="00D1782B"/>
    <w:rsid w:val="00D24991"/>
    <w:rsid w:val="00D25B37"/>
    <w:rsid w:val="00D30681"/>
    <w:rsid w:val="00D34EFB"/>
    <w:rsid w:val="00D35997"/>
    <w:rsid w:val="00D50255"/>
    <w:rsid w:val="00D55302"/>
    <w:rsid w:val="00D656D2"/>
    <w:rsid w:val="00D71592"/>
    <w:rsid w:val="00D7760C"/>
    <w:rsid w:val="00D83988"/>
    <w:rsid w:val="00D937C0"/>
    <w:rsid w:val="00DA007D"/>
    <w:rsid w:val="00DA0B66"/>
    <w:rsid w:val="00DA1F86"/>
    <w:rsid w:val="00DB0FB0"/>
    <w:rsid w:val="00DC3A0C"/>
    <w:rsid w:val="00DC55BD"/>
    <w:rsid w:val="00DC5BDE"/>
    <w:rsid w:val="00DD0B6E"/>
    <w:rsid w:val="00DD4141"/>
    <w:rsid w:val="00DD7D08"/>
    <w:rsid w:val="00DE34CF"/>
    <w:rsid w:val="00DE64BE"/>
    <w:rsid w:val="00DF38CC"/>
    <w:rsid w:val="00DF7E58"/>
    <w:rsid w:val="00E02181"/>
    <w:rsid w:val="00E12050"/>
    <w:rsid w:val="00E13F3D"/>
    <w:rsid w:val="00E204EF"/>
    <w:rsid w:val="00E248B1"/>
    <w:rsid w:val="00E34898"/>
    <w:rsid w:val="00E44AD6"/>
    <w:rsid w:val="00E54BD9"/>
    <w:rsid w:val="00E57CE4"/>
    <w:rsid w:val="00E65119"/>
    <w:rsid w:val="00E664BE"/>
    <w:rsid w:val="00E71686"/>
    <w:rsid w:val="00E74323"/>
    <w:rsid w:val="00E76EA5"/>
    <w:rsid w:val="00E84C58"/>
    <w:rsid w:val="00E86751"/>
    <w:rsid w:val="00EA6651"/>
    <w:rsid w:val="00EB09B7"/>
    <w:rsid w:val="00EB4AEE"/>
    <w:rsid w:val="00EC3B2C"/>
    <w:rsid w:val="00EC3E24"/>
    <w:rsid w:val="00EC63C3"/>
    <w:rsid w:val="00ED552C"/>
    <w:rsid w:val="00EE7D7C"/>
    <w:rsid w:val="00EF1BC8"/>
    <w:rsid w:val="00EF2F19"/>
    <w:rsid w:val="00EF790A"/>
    <w:rsid w:val="00F07319"/>
    <w:rsid w:val="00F1529B"/>
    <w:rsid w:val="00F259D0"/>
    <w:rsid w:val="00F25D98"/>
    <w:rsid w:val="00F300FB"/>
    <w:rsid w:val="00F32526"/>
    <w:rsid w:val="00F66BAA"/>
    <w:rsid w:val="00F757DC"/>
    <w:rsid w:val="00F819F6"/>
    <w:rsid w:val="00F8356B"/>
    <w:rsid w:val="00F85D60"/>
    <w:rsid w:val="00FA1642"/>
    <w:rsid w:val="00FB6386"/>
    <w:rsid w:val="00FD1A30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0E2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E24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24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24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0E2423"/>
    <w:pPr>
      <w:ind w:left="1985"/>
    </w:pPr>
    <w:rPr>
      <w:rFonts w:eastAsia="Malgun Gothic"/>
    </w:rPr>
  </w:style>
  <w:style w:type="character" w:customStyle="1" w:styleId="NOChar">
    <w:name w:val="NO Char"/>
    <w:link w:val="NO"/>
    <w:rsid w:val="000E242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E2423"/>
  </w:style>
  <w:style w:type="character" w:customStyle="1" w:styleId="B1Char">
    <w:name w:val="B1 Char"/>
    <w:locked/>
    <w:rsid w:val="00621A95"/>
    <w:rPr>
      <w:lang w:eastAsia="en-US"/>
    </w:rPr>
  </w:style>
  <w:style w:type="paragraph" w:styleId="af1">
    <w:name w:val="Revision"/>
    <w:hidden/>
    <w:uiPriority w:val="99"/>
    <w:semiHidden/>
    <w:rsid w:val="0088755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0E2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E24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24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24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0E2423"/>
    <w:pPr>
      <w:ind w:left="1985"/>
    </w:pPr>
    <w:rPr>
      <w:rFonts w:eastAsia="Malgun Gothic"/>
    </w:rPr>
  </w:style>
  <w:style w:type="character" w:customStyle="1" w:styleId="NOChar">
    <w:name w:val="NO Char"/>
    <w:link w:val="NO"/>
    <w:rsid w:val="000E242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E2423"/>
  </w:style>
  <w:style w:type="character" w:customStyle="1" w:styleId="B1Char">
    <w:name w:val="B1 Char"/>
    <w:locked/>
    <w:rsid w:val="00621A95"/>
    <w:rPr>
      <w:lang w:eastAsia="en-US"/>
    </w:rPr>
  </w:style>
  <w:style w:type="paragraph" w:styleId="af1">
    <w:name w:val="Revision"/>
    <w:hidden/>
    <w:uiPriority w:val="99"/>
    <w:semiHidden/>
    <w:rsid w:val="008875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1E0DC-0130-494D-BC57-BBBAFE8C0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chenli</cp:lastModifiedBy>
  <cp:revision>3</cp:revision>
  <cp:lastPrinted>1900-12-31T23:00:00Z</cp:lastPrinted>
  <dcterms:created xsi:type="dcterms:W3CDTF">2020-02-13T17:40:00Z</dcterms:created>
  <dcterms:modified xsi:type="dcterms:W3CDTF">2020-02-14T01:51:00Z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(3)+SZH0PYlVyCvHtwghTX5ntuV6kbYbmE/K2gA39o5t6UarhDYH1EQFEPzVPHtqKTRaxsPEuUQ
R7OOBT6Xt4SPxKcr9OPBrWWf0lJoHqEUNb8UVp6vL1nAP86U7mmNbKGLpzChmV3oUpi/65yB
ieJ9a38il5bjX0lAloJVSEU4X0tcrnpoNIgUf1MOZibY1azYzIoJ9k4m4N+9KKEN18ibEKGC
sN/xePb37l2/GUWz9M</vt:lpwstr>
  </property>
  <property fmtid="{D5CDD505-2E9C-101B-9397-08002B2CF9AE}" pid="22" name="_2015_ms_pID_7253431">
    <vt:lpwstr>1YPP5bPdV68wo9KIoXB5lbs7VzH2KLuG0Fy49FPgyQftlSLd8jCQxe
/prASIEbofukHoP7DDbbrjs0o9HR93kGKrLdAsjGMbnsmuucvndONAp+4/PkrUbWbDfpupXV
pgQI5TPE/9h7ZKh2REnCryP1hjzjbYgEatEN7gqjx7XTK2Fj+wPR2Xkjvvr2xAcmusB4lTLq
16mivwJtgWULQ6y3CNUi10qFji4ZLpZe+MbK</vt:lpwstr>
  </property>
  <property fmtid="{D5CDD505-2E9C-101B-9397-08002B2CF9AE}" pid="23" name="_2015_ms_pID_7253432">
    <vt:lpwstr>pXAkzFE/1bJA1PyhQKWLLXA=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1572848455</vt:lpwstr>
  </property>
</Properties>
</file>